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5B3" w:rsidRDefault="00CF670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22</w:t>
      </w:r>
      <w:r w:rsidR="00F658AA">
        <w:rPr>
          <w:b/>
          <w:i/>
          <w:sz w:val="28"/>
        </w:rPr>
        <w:t>7543</w:t>
      </w:r>
      <w:r>
        <w:rPr>
          <w:b/>
          <w:i/>
          <w:sz w:val="28"/>
        </w:rPr>
        <w:t xml:space="preserve"> </w:t>
      </w:r>
    </w:p>
    <w:p w:rsidR="005175B3" w:rsidRDefault="00CF670A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75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17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7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42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5175B3" w:rsidRDefault="00CF67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3247</w:t>
            </w:r>
          </w:p>
        </w:tc>
        <w:tc>
          <w:tcPr>
            <w:tcW w:w="709" w:type="dxa"/>
          </w:tcPr>
          <w:p w:rsidR="005175B3" w:rsidRDefault="00CF67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75B3" w:rsidRDefault="00E9223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  <w:r w:rsidR="00CF670A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175B3" w:rsidRDefault="00CF67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</w:pPr>
          </w:p>
        </w:tc>
      </w:tr>
      <w:tr w:rsidR="00517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</w:pPr>
          </w:p>
        </w:tc>
      </w:tr>
      <w:tr w:rsidR="005175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75B3">
        <w:tc>
          <w:tcPr>
            <w:tcW w:w="9641" w:type="dxa"/>
            <w:gridSpan w:val="9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75B3" w:rsidRDefault="005175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75B3">
        <w:tc>
          <w:tcPr>
            <w:tcW w:w="2835" w:type="dxa"/>
          </w:tcPr>
          <w:p w:rsidR="005175B3" w:rsidRDefault="00CF67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75B3" w:rsidRDefault="00CF67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175B3" w:rsidRDefault="00CF67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75B3" w:rsidRDefault="00CF67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175B3" w:rsidRDefault="005175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75B3">
        <w:trPr>
          <w:trHeight w:val="90"/>
        </w:trPr>
        <w:tc>
          <w:tcPr>
            <w:tcW w:w="9640" w:type="dxa"/>
            <w:gridSpan w:val="11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new test case 8.1.6.1.2.14 for SON_MDT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5175B3" w:rsidRDefault="005175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75B3" w:rsidRDefault="00CF67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2022-11-3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75B3" w:rsidRDefault="005175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75B3" w:rsidRDefault="00CF67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75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75B3" w:rsidRDefault="00CF67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175B3">
        <w:tc>
          <w:tcPr>
            <w:tcW w:w="1843" w:type="dxa"/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To add</w:t>
            </w:r>
            <w:r>
              <w:rPr>
                <w:rFonts w:hint="eastAsia"/>
                <w:lang w:val="en-US" w:eastAsia="zh-CN"/>
              </w:rPr>
              <w:t xml:space="preserve"> SON/MDT TC </w:t>
            </w:r>
            <w:r>
              <w:rPr>
                <w:rFonts w:hint="eastAsia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 Logged MDT / RRC_IDLE / Logging and reporting / IDC mechanism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rFonts w:hint="eastAsia"/>
                <w:lang w:val="en-US" w:eastAsia="zh-CN"/>
              </w:rPr>
              <w:t xml:space="preserve"> SON/MDT TC </w:t>
            </w:r>
            <w:r>
              <w:rPr>
                <w:rFonts w:hint="eastAsia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 Logged MDT / RRC_IDLE / Logging and reporting / IDC mechanism</w:t>
            </w:r>
          </w:p>
        </w:tc>
      </w:tr>
      <w:tr w:rsidR="005175B3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 w:rsidR="005175B3">
        <w:tc>
          <w:tcPr>
            <w:tcW w:w="2694" w:type="dxa"/>
            <w:gridSpan w:val="2"/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rPr>
                <w:lang w:val="en-US" w:eastAsia="zh-CN"/>
              </w:rPr>
            </w:pPr>
            <w:r w:rsidRPr="00F658AA">
              <w:rPr>
                <w:rFonts w:hint="eastAsia"/>
                <w:lang w:val="en-US" w:eastAsia="zh-CN"/>
              </w:rPr>
              <w:t>8.1.6.1.2.14 (new)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75B3" w:rsidRDefault="005175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75B3" w:rsidRDefault="005175B3">
            <w:pPr>
              <w:pStyle w:val="CRCoverPage"/>
              <w:spacing w:after="0"/>
              <w:ind w:left="99"/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75B3" w:rsidRDefault="00CF67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75B3" w:rsidRDefault="00CF67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CF67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75B3" w:rsidRDefault="005175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75B3" w:rsidRDefault="00CF67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75B3" w:rsidRDefault="00CF67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75B3" w:rsidRDefault="005175B3">
            <w:pPr>
              <w:pStyle w:val="CRCoverPage"/>
              <w:spacing w:after="0"/>
            </w:pPr>
          </w:p>
        </w:tc>
      </w:tr>
      <w:tr w:rsidR="00517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5175B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75B3" w:rsidRDefault="0051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75B3" w:rsidRDefault="005175B3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17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5B3" w:rsidRDefault="00CF6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75B3" w:rsidRDefault="005175B3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5175B3" w:rsidRDefault="005175B3">
      <w:pPr>
        <w:pStyle w:val="CRCoverPage"/>
        <w:spacing w:after="0"/>
        <w:rPr>
          <w:sz w:val="8"/>
          <w:szCs w:val="8"/>
        </w:rPr>
      </w:pPr>
    </w:p>
    <w:p w:rsidR="005175B3" w:rsidRDefault="005175B3">
      <w:pPr>
        <w:sectPr w:rsidR="005175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175B3" w:rsidRDefault="00CF670A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68538436"/>
      <w:bookmarkStart w:id="3" w:name="_Toc52217967"/>
      <w:bookmarkStart w:id="4" w:name="_Toc36713251"/>
      <w:bookmarkStart w:id="5" w:name="_Toc36713654"/>
      <w:bookmarkStart w:id="6" w:name="_Toc58499579"/>
      <w:bookmarkStart w:id="7" w:name="_Toc90971497"/>
      <w:bookmarkStart w:id="8" w:name="_Toc7551001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5175B3" w:rsidRPr="008402AE" w:rsidRDefault="00CF670A" w:rsidP="008402AE">
      <w:pPr>
        <w:pStyle w:val="5"/>
        <w:overflowPunct w:val="0"/>
        <w:autoSpaceDE w:val="0"/>
        <w:autoSpaceDN w:val="0"/>
        <w:adjustRightInd w:val="0"/>
        <w:textAlignment w:val="baseline"/>
        <w:rPr>
          <w:ins w:id="9" w:author="cmcc" w:date="2022-10-31T15:43:00Z"/>
          <w:rFonts w:eastAsia="Times New Roman"/>
          <w:lang w:eastAsia="en-GB"/>
        </w:rPr>
      </w:pPr>
      <w:ins w:id="10" w:author="cmcc" w:date="2022-10-31T15:43:00Z">
        <w:r w:rsidRPr="008402AE">
          <w:rPr>
            <w:rFonts w:eastAsia="Times New Roman"/>
            <w:lang w:eastAsia="en-GB"/>
          </w:rPr>
          <w:t>8.1.6.1.2.1</w:t>
        </w:r>
      </w:ins>
      <w:ins w:id="11" w:author="cmcc" w:date="2022-10-31T15:50:00Z">
        <w:r w:rsidRPr="008402AE">
          <w:rPr>
            <w:rFonts w:eastAsia="Times New Roman" w:hint="eastAsia"/>
            <w:lang w:eastAsia="en-GB"/>
          </w:rPr>
          <w:t>4</w:t>
        </w:r>
      </w:ins>
      <w:ins w:id="12" w:author="cmcc" w:date="2022-10-31T15:43:00Z">
        <w:r w:rsidRPr="008402AE">
          <w:rPr>
            <w:rFonts w:eastAsia="Times New Roman"/>
            <w:lang w:eastAsia="en-GB"/>
          </w:rPr>
          <w:tab/>
        </w:r>
      </w:ins>
      <w:ins w:id="13" w:author="cmcc" w:date="2022-10-31T15:50:00Z">
        <w:r w:rsidRPr="008402AE">
          <w:rPr>
            <w:rFonts w:eastAsia="Times New Roman" w:hint="eastAsia"/>
            <w:lang w:eastAsia="en-GB"/>
          </w:rPr>
          <w:t>Logged MDT / RRC_IDLE / Logging and reporting / IDC mechanism</w:t>
        </w:r>
      </w:ins>
    </w:p>
    <w:p w:rsidR="005175B3" w:rsidRPr="008402AE" w:rsidRDefault="00CF670A">
      <w:pPr>
        <w:pStyle w:val="H6"/>
        <w:rPr>
          <w:ins w:id="14" w:author="cmcc" w:date="2022-10-31T15:43:00Z"/>
          <w:rPrChange w:id="15" w:author="HAT" w:date="2022-11-14T21:21:00Z">
            <w:rPr>
              <w:ins w:id="16" w:author="cmcc" w:date="2022-10-31T15:43:00Z"/>
            </w:rPr>
          </w:rPrChange>
        </w:rPr>
        <w:pPrChange w:id="17" w:author="HAT" w:date="2022-11-14T21:21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8" w:author="cmcc" w:date="2022-10-31T15:43:00Z">
        <w:r w:rsidRPr="008402AE">
          <w:rPr>
            <w:lang w:eastAsia="en-GB"/>
            <w:rPrChange w:id="19" w:author="HAT" w:date="2022-11-14T21:21:00Z">
              <w:rPr>
                <w:highlight w:val="yellow"/>
                <w:lang w:eastAsia="zh-CN"/>
              </w:rPr>
            </w:rPrChange>
          </w:rPr>
          <w:t>8</w:t>
        </w:r>
        <w:r w:rsidRPr="008402AE">
          <w:rPr>
            <w:lang w:eastAsia="en-GB"/>
            <w:rPrChange w:id="20" w:author="HAT" w:date="2022-11-14T21:21:00Z">
              <w:rPr>
                <w:rFonts w:eastAsia="宋体"/>
                <w:lang w:eastAsia="zh-CN" w:bidi="ar"/>
              </w:rPr>
            </w:rPrChange>
          </w:rPr>
          <w:t>.1.6.1.2.1</w:t>
        </w:r>
      </w:ins>
      <w:ins w:id="21" w:author="cmcc" w:date="2022-10-31T15:50:00Z">
        <w:r w:rsidRPr="008402AE">
          <w:rPr>
            <w:lang w:eastAsia="en-GB"/>
            <w:rPrChange w:id="22" w:author="HAT" w:date="2022-11-14T21:21:00Z">
              <w:rPr>
                <w:highlight w:val="yellow"/>
                <w:lang w:eastAsia="zh-CN"/>
              </w:rPr>
            </w:rPrChange>
          </w:rPr>
          <w:t>4</w:t>
        </w:r>
      </w:ins>
      <w:ins w:id="23" w:author="cmcc" w:date="2022-10-31T15:43:00Z">
        <w:r w:rsidRPr="008402AE">
          <w:rPr>
            <w:lang w:eastAsia="en-GB"/>
            <w:rPrChange w:id="24" w:author="HAT" w:date="2022-11-14T21:21:00Z">
              <w:rPr>
                <w:rFonts w:eastAsia="宋体"/>
                <w:lang w:eastAsia="zh-CN" w:bidi="ar"/>
              </w:rPr>
            </w:rPrChange>
          </w:rPr>
          <w:t>.1</w:t>
        </w:r>
      </w:ins>
      <w:ins w:id="25" w:author="cmcc" w:date="2022-11-14T21:20:00Z">
        <w:r w:rsidRPr="008402AE">
          <w:rPr>
            <w:lang w:eastAsia="en-GB"/>
            <w:rPrChange w:id="26" w:author="HAT" w:date="2022-11-14T21:21:00Z">
              <w:rPr>
                <w:highlight w:val="yellow"/>
                <w:lang w:eastAsia="zh-CN"/>
              </w:rPr>
            </w:rPrChange>
          </w:rPr>
          <w:tab/>
        </w:r>
      </w:ins>
      <w:ins w:id="27" w:author="cmcc" w:date="2022-10-31T15:43:00Z">
        <w:r w:rsidRPr="008402AE">
          <w:rPr>
            <w:lang w:eastAsia="en-GB"/>
            <w:rPrChange w:id="28" w:author="HAT" w:date="2022-11-14T21:21:00Z">
              <w:rPr>
                <w:rFonts w:eastAsia="宋体"/>
                <w:lang w:eastAsia="zh-CN" w:bidi="ar"/>
              </w:rPr>
            </w:rPrChange>
          </w:rPr>
          <w:t>Test Purpose (TP)</w:t>
        </w:r>
      </w:ins>
    </w:p>
    <w:p w:rsidR="005175B3" w:rsidRDefault="00CF670A" w:rsidP="008402AE">
      <w:pPr>
        <w:pStyle w:val="H6"/>
        <w:overflowPunct w:val="0"/>
        <w:autoSpaceDE w:val="0"/>
        <w:autoSpaceDN w:val="0"/>
        <w:adjustRightInd w:val="0"/>
        <w:textAlignment w:val="baseline"/>
        <w:rPr>
          <w:ins w:id="29" w:author="cmcc" w:date="2022-10-31T15:44:00Z"/>
        </w:rPr>
      </w:pPr>
      <w:ins w:id="30" w:author="cmcc" w:date="2022-10-31T15:44:00Z">
        <w:r>
          <w:t>(</w:t>
        </w:r>
        <w:r>
          <w:rPr>
            <w:lang w:val="en-US"/>
          </w:rPr>
          <w:t>1</w:t>
        </w:r>
        <w:r>
          <w:t>)</w:t>
        </w:r>
      </w:ins>
    </w:p>
    <w:p w:rsidR="005175B3" w:rsidRDefault="00CF670A">
      <w:pPr>
        <w:pStyle w:val="PL"/>
        <w:rPr>
          <w:ins w:id="31" w:author="cmcc" w:date="2022-10-31T15:44:00Z"/>
        </w:rPr>
      </w:pPr>
      <w:ins w:id="32" w:author="cmcc" w:date="2022-10-31T15:44:00Z">
        <w:r>
          <w:rPr>
            <w:b/>
          </w:rPr>
          <w:t>with</w:t>
        </w:r>
        <w:r>
          <w:t xml:space="preserve"> { </w:t>
        </w:r>
      </w:ins>
      <w:ins w:id="33" w:author="cmcc" w:date="2022-10-31T16:29:00Z">
        <w:r>
          <w:rPr>
            <w:rFonts w:hint="eastAsia"/>
            <w:lang w:eastAsia="zh-CN"/>
          </w:rPr>
          <w:t xml:space="preserve">UE is </w:t>
        </w:r>
        <w:r>
          <w:rPr>
            <w:rFonts w:hint="eastAsia"/>
            <w:lang w:val="en-US" w:eastAsia="zh-CN"/>
          </w:rPr>
          <w:t>performing measurement logging</w:t>
        </w:r>
      </w:ins>
      <w:ins w:id="34" w:author="cmcc" w:date="2022-10-31T17:38:00Z">
        <w:r>
          <w:rPr>
            <w:rFonts w:hint="eastAsia"/>
            <w:lang w:val="en-US" w:eastAsia="zh-CN"/>
          </w:rPr>
          <w:t xml:space="preserve"> and T330 is running</w:t>
        </w:r>
      </w:ins>
      <w:ins w:id="35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36" w:author="cmcc" w:date="2022-10-31T15:44:00Z"/>
        </w:rPr>
      </w:pPr>
      <w:ins w:id="37" w:author="cmcc" w:date="2022-10-31T15:44:00Z">
        <w:r>
          <w:rPr>
            <w:b/>
          </w:rPr>
          <w:t>ensure that</w:t>
        </w:r>
        <w:r>
          <w:t xml:space="preserve"> {</w:t>
        </w:r>
      </w:ins>
    </w:p>
    <w:p w:rsidR="005175B3" w:rsidRDefault="00CF670A">
      <w:pPr>
        <w:pStyle w:val="PL"/>
        <w:rPr>
          <w:ins w:id="38" w:author="cmcc" w:date="2022-10-31T15:44:00Z"/>
        </w:rPr>
      </w:pPr>
      <w:ins w:id="39" w:author="cmcc" w:date="2022-10-31T15:44:00Z">
        <w:r>
          <w:t xml:space="preserve">  </w:t>
        </w:r>
        <w:r>
          <w:rPr>
            <w:b/>
          </w:rPr>
          <w:t>when</w:t>
        </w:r>
        <w:r>
          <w:t xml:space="preserve"> { </w:t>
        </w:r>
      </w:ins>
      <w:ins w:id="40" w:author="cmcc" w:date="2022-10-31T16:30:00Z">
        <w:r>
          <w:rPr>
            <w:rFonts w:hint="eastAsia"/>
            <w:lang w:eastAsia="zh-CN"/>
          </w:rPr>
          <w:t xml:space="preserve">UE </w:t>
        </w:r>
        <w:r>
          <w:rPr>
            <w:rFonts w:hint="eastAsia"/>
            <w:lang w:val="en-US" w:eastAsia="zh-CN"/>
          </w:rPr>
          <w:t>detects IDC problem</w:t>
        </w:r>
      </w:ins>
      <w:ins w:id="41" w:author="cmcc" w:date="2022-10-31T15:44:00Z">
        <w:r>
          <w:rPr>
            <w:szCs w:val="16"/>
          </w:rPr>
          <w:t xml:space="preserve"> </w:t>
        </w:r>
        <w:r>
          <w:t>}</w:t>
        </w:r>
      </w:ins>
    </w:p>
    <w:p w:rsidR="005175B3" w:rsidRDefault="00CF670A">
      <w:pPr>
        <w:pStyle w:val="PL"/>
        <w:rPr>
          <w:ins w:id="42" w:author="cmcc" w:date="2022-10-31T15:44:00Z"/>
        </w:rPr>
      </w:pPr>
      <w:ins w:id="43" w:author="cmcc" w:date="2022-10-31T15:44:00Z">
        <w:r>
          <w:t xml:space="preserve">    </w:t>
        </w:r>
        <w:r>
          <w:rPr>
            <w:b/>
          </w:rPr>
          <w:t>then</w:t>
        </w:r>
        <w:r>
          <w:t xml:space="preserve"> { </w:t>
        </w:r>
      </w:ins>
      <w:ins w:id="44" w:author="cmcc" w:date="2022-10-31T16:30:00Z">
        <w:r>
          <w:rPr>
            <w:rFonts w:hint="eastAsia"/>
            <w:lang w:eastAsia="zh-CN"/>
          </w:rPr>
          <w:t xml:space="preserve">UE </w:t>
        </w:r>
      </w:ins>
      <w:ins w:id="45" w:author="cmcc" w:date="2022-10-31T16:31:00Z">
        <w:r>
          <w:rPr>
            <w:rFonts w:hint="eastAsia"/>
            <w:lang w:eastAsia="zh-CN"/>
          </w:rPr>
          <w:t>suspend</w:t>
        </w:r>
      </w:ins>
      <w:ins w:id="46" w:author="cmcc" w:date="2022-10-31T16:30:00Z">
        <w:r>
          <w:rPr>
            <w:rFonts w:hint="eastAsia"/>
            <w:lang w:eastAsia="zh-CN"/>
          </w:rPr>
          <w:t xml:space="preserve"> </w:t>
        </w:r>
      </w:ins>
      <w:ins w:id="47" w:author="cmcc" w:date="2022-10-31T16:32:00Z">
        <w:r>
          <w:rPr>
            <w:rFonts w:hint="eastAsia"/>
            <w:lang w:eastAsia="zh-CN"/>
          </w:rPr>
          <w:t xml:space="preserve">measurement </w:t>
        </w:r>
      </w:ins>
      <w:ins w:id="48" w:author="cmcc" w:date="2022-10-31T16:30:00Z">
        <w:r>
          <w:rPr>
            <w:rFonts w:hint="eastAsia"/>
            <w:lang w:eastAsia="zh-CN"/>
          </w:rPr>
          <w:t xml:space="preserve">logging and tag MDT report with </w:t>
        </w:r>
      </w:ins>
      <w:ins w:id="49" w:author="cmcc" w:date="2022-10-31T16:43:00Z">
        <w:r>
          <w:rPr>
            <w:rFonts w:hint="eastAsia"/>
            <w:lang w:eastAsia="zh-CN"/>
          </w:rPr>
          <w:t>inDeviceCoexDetected-r17</w:t>
        </w:r>
      </w:ins>
      <w:ins w:id="50" w:author="cmcc" w:date="2022-10-31T16:30:00Z">
        <w:r>
          <w:rPr>
            <w:rFonts w:hint="eastAsia"/>
            <w:lang w:eastAsia="zh-CN"/>
          </w:rPr>
          <w:t xml:space="preserve"> flag</w:t>
        </w:r>
      </w:ins>
      <w:ins w:id="51" w:author="cmcc" w:date="2022-10-31T16:42:00Z">
        <w:r>
          <w:rPr>
            <w:rFonts w:hint="eastAsia"/>
            <w:lang w:val="en-US" w:eastAsia="zh-CN"/>
          </w:rPr>
          <w:t xml:space="preserve"> in logMeasInfoList-r16</w:t>
        </w:r>
      </w:ins>
      <w:ins w:id="52" w:author="cmcc" w:date="2022-10-31T16:44:00Z">
        <w:r>
          <w:rPr>
            <w:rFonts w:hint="eastAsia"/>
            <w:lang w:val="en-US" w:eastAsia="zh-CN"/>
          </w:rPr>
          <w:t xml:space="preserve"> in VarLogMeasReport</w:t>
        </w:r>
      </w:ins>
      <w:ins w:id="53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54" w:author="cmcc" w:date="2022-10-31T15:44:00Z"/>
        </w:rPr>
      </w:pPr>
      <w:ins w:id="55" w:author="cmcc" w:date="2022-10-31T15:44:00Z">
        <w:r>
          <w:t xml:space="preserve">            }</w:t>
        </w:r>
      </w:ins>
    </w:p>
    <w:p w:rsidR="005175B3" w:rsidRDefault="005175B3">
      <w:pPr>
        <w:pStyle w:val="PL"/>
        <w:rPr>
          <w:ins w:id="56" w:author="cmcc" w:date="2022-10-31T15:44:00Z"/>
        </w:rPr>
      </w:pPr>
    </w:p>
    <w:p w:rsidR="005175B3" w:rsidRDefault="00CF670A">
      <w:pPr>
        <w:pStyle w:val="H6"/>
        <w:rPr>
          <w:ins w:id="57" w:author="cmcc" w:date="2022-10-31T15:44:00Z"/>
        </w:rPr>
      </w:pPr>
      <w:ins w:id="58" w:author="cmcc" w:date="2022-10-31T15:44:00Z">
        <w:r>
          <w:t>(</w:t>
        </w:r>
        <w:r>
          <w:rPr>
            <w:lang w:val="en-US"/>
          </w:rPr>
          <w:t>2</w:t>
        </w:r>
        <w:r>
          <w:t>)</w:t>
        </w:r>
      </w:ins>
    </w:p>
    <w:p w:rsidR="005175B3" w:rsidRDefault="00CF670A">
      <w:pPr>
        <w:pStyle w:val="PL"/>
        <w:rPr>
          <w:ins w:id="59" w:author="cmcc" w:date="2022-10-31T15:44:00Z"/>
        </w:rPr>
      </w:pPr>
      <w:ins w:id="60" w:author="cmcc" w:date="2022-10-31T15:44:00Z">
        <w:r>
          <w:rPr>
            <w:b/>
          </w:rPr>
          <w:t>with</w:t>
        </w:r>
        <w:r>
          <w:t xml:space="preserve"> { </w:t>
        </w:r>
        <w:r>
          <w:rPr>
            <w:rFonts w:hint="eastAsia"/>
            <w:lang w:eastAsia="zh-CN"/>
          </w:rPr>
          <w:t xml:space="preserve">UE has </w:t>
        </w:r>
      </w:ins>
      <w:ins w:id="61" w:author="cmcc" w:date="2022-10-31T16:47:00Z">
        <w:r>
          <w:rPr>
            <w:rFonts w:hint="eastAsia"/>
            <w:lang w:eastAsia="zh-CN"/>
          </w:rPr>
          <w:t>suspended</w:t>
        </w:r>
      </w:ins>
      <w:ins w:id="62" w:author="cmcc" w:date="2022-10-31T15:44:00Z">
        <w:r>
          <w:rPr>
            <w:rFonts w:hint="eastAsia"/>
            <w:lang w:eastAsia="zh-CN"/>
          </w:rPr>
          <w:t xml:space="preserve"> </w:t>
        </w:r>
      </w:ins>
      <w:ins w:id="63" w:author="cmcc" w:date="2022-10-31T16:47:00Z">
        <w:r>
          <w:rPr>
            <w:rFonts w:hint="eastAsia"/>
            <w:lang w:eastAsia="zh-CN"/>
          </w:rPr>
          <w:t>measurement logging</w:t>
        </w:r>
      </w:ins>
      <w:ins w:id="64" w:author="cmcc" w:date="2022-10-31T17:38:00Z">
        <w:r>
          <w:rPr>
            <w:rFonts w:hint="eastAsia"/>
            <w:lang w:val="en-US" w:eastAsia="zh-CN"/>
          </w:rPr>
          <w:t xml:space="preserve"> </w:t>
        </w:r>
      </w:ins>
      <w:ins w:id="65" w:author="cmcc" w:date="2022-10-31T17:39:00Z">
        <w:r>
          <w:rPr>
            <w:rFonts w:hint="eastAsia"/>
            <w:lang w:val="en-US" w:eastAsia="zh-CN"/>
          </w:rPr>
          <w:t>and T330 is running</w:t>
        </w:r>
      </w:ins>
      <w:ins w:id="66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67" w:author="cmcc" w:date="2022-10-31T15:44:00Z"/>
        </w:rPr>
      </w:pPr>
      <w:ins w:id="68" w:author="cmcc" w:date="2022-10-31T15:44:00Z">
        <w:r>
          <w:rPr>
            <w:b/>
          </w:rPr>
          <w:t>ensure that</w:t>
        </w:r>
        <w:r>
          <w:t xml:space="preserve"> {</w:t>
        </w:r>
      </w:ins>
    </w:p>
    <w:p w:rsidR="005175B3" w:rsidRDefault="00CF670A">
      <w:pPr>
        <w:pStyle w:val="PL"/>
        <w:rPr>
          <w:ins w:id="69" w:author="cmcc" w:date="2022-10-31T15:44:00Z"/>
        </w:rPr>
      </w:pPr>
      <w:ins w:id="70" w:author="cmcc" w:date="2022-10-31T15:44:00Z">
        <w:r>
          <w:t xml:space="preserve">  </w:t>
        </w:r>
        <w:r>
          <w:rPr>
            <w:b/>
          </w:rPr>
          <w:t>when</w:t>
        </w:r>
        <w:r>
          <w:t xml:space="preserve"> { </w:t>
        </w:r>
      </w:ins>
      <w:ins w:id="71" w:author="cmcc" w:date="2022-10-31T16:55:00Z"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>he IDC problems detected by the UE is resolved</w:t>
        </w:r>
        <w:r>
          <w:rPr>
            <w:rFonts w:hint="eastAsia"/>
            <w:lang w:val="en-US" w:eastAsia="zh-CN"/>
          </w:rPr>
          <w:t xml:space="preserve"> during the last logging interval</w:t>
        </w:r>
      </w:ins>
      <w:ins w:id="72" w:author="cmcc" w:date="2022-10-31T15:44:00Z">
        <w:r>
          <w:rPr>
            <w:szCs w:val="16"/>
          </w:rPr>
          <w:t xml:space="preserve"> </w:t>
        </w:r>
        <w:r>
          <w:t>}</w:t>
        </w:r>
      </w:ins>
    </w:p>
    <w:p w:rsidR="005175B3" w:rsidRDefault="00CF670A">
      <w:pPr>
        <w:pStyle w:val="PL"/>
        <w:rPr>
          <w:ins w:id="73" w:author="cmcc" w:date="2022-10-31T15:44:00Z"/>
        </w:rPr>
      </w:pPr>
      <w:ins w:id="74" w:author="cmcc" w:date="2022-10-31T15:44:00Z">
        <w:r>
          <w:t xml:space="preserve">    </w:t>
        </w:r>
        <w:r>
          <w:rPr>
            <w:b/>
          </w:rPr>
          <w:t>then</w:t>
        </w:r>
        <w:r>
          <w:t xml:space="preserve"> { </w:t>
        </w:r>
        <w:r>
          <w:rPr>
            <w:rFonts w:hint="eastAsia"/>
            <w:lang w:eastAsia="zh-CN"/>
          </w:rPr>
          <w:t xml:space="preserve">UE </w:t>
        </w:r>
      </w:ins>
      <w:ins w:id="75" w:author="cmcc" w:date="2022-10-31T16:56:00Z">
        <w:r>
          <w:rPr>
            <w:rFonts w:hint="eastAsia"/>
            <w:lang w:eastAsia="zh-CN"/>
          </w:rPr>
          <w:t>resume measurement logging</w:t>
        </w:r>
      </w:ins>
      <w:ins w:id="76" w:author="cmcc" w:date="2022-10-31T15:44:00Z">
        <w:r>
          <w:t xml:space="preserve"> }</w:t>
        </w:r>
      </w:ins>
    </w:p>
    <w:p w:rsidR="005175B3" w:rsidRDefault="00CF670A">
      <w:pPr>
        <w:pStyle w:val="PL"/>
        <w:rPr>
          <w:ins w:id="77" w:author="cmcc" w:date="2022-10-31T15:44:00Z"/>
        </w:rPr>
      </w:pPr>
      <w:ins w:id="78" w:author="cmcc" w:date="2022-10-31T15:44:00Z">
        <w:r>
          <w:t xml:space="preserve">            }</w:t>
        </w:r>
      </w:ins>
    </w:p>
    <w:p w:rsidR="005175B3" w:rsidRDefault="005175B3" w:rsidP="008402AE">
      <w:pPr>
        <w:pStyle w:val="PL"/>
        <w:rPr>
          <w:ins w:id="79" w:author="cmcc" w:date="2022-10-31T15:43:00Z"/>
        </w:rPr>
      </w:pPr>
    </w:p>
    <w:p w:rsidR="005175B3" w:rsidRPr="008402AE" w:rsidRDefault="00CF670A">
      <w:pPr>
        <w:pStyle w:val="H6"/>
        <w:overflowPunct w:val="0"/>
        <w:autoSpaceDE w:val="0"/>
        <w:autoSpaceDN w:val="0"/>
        <w:adjustRightInd w:val="0"/>
        <w:textAlignment w:val="baseline"/>
        <w:rPr>
          <w:ins w:id="80" w:author="cmcc" w:date="2022-10-31T15:43:00Z"/>
          <w:rPrChange w:id="81" w:author="HAT" w:date="2022-11-14T21:22:00Z">
            <w:rPr>
              <w:ins w:id="82" w:author="cmcc" w:date="2022-10-31T15:43:00Z"/>
              <w:highlight w:val="yellow"/>
            </w:rPr>
          </w:rPrChange>
        </w:rPr>
        <w:pPrChange w:id="83" w:author="HAT" w:date="2022-11-14T21:21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84" w:author="cmcc" w:date="2022-10-31T15:43:00Z">
        <w:r w:rsidRPr="008402AE">
          <w:rPr>
            <w:rFonts w:eastAsia="Times New Roman"/>
            <w:lang w:eastAsia="en-GB"/>
            <w:rPrChange w:id="85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86" w:author="cmcc" w:date="2022-10-31T15:50:00Z">
        <w:r w:rsidRPr="008402AE">
          <w:rPr>
            <w:rFonts w:eastAsia="Times New Roman"/>
            <w:lang w:eastAsia="en-GB"/>
            <w:rPrChange w:id="87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88" w:author="cmcc" w:date="2022-10-31T15:43:00Z">
        <w:r w:rsidRPr="008402AE">
          <w:rPr>
            <w:rFonts w:eastAsia="Times New Roman"/>
            <w:lang w:eastAsia="en-GB"/>
            <w:rPrChange w:id="89" w:author="HAT" w:date="2022-11-14T21:22:00Z">
              <w:rPr>
                <w:highlight w:val="yellow"/>
                <w:lang w:eastAsia="zh-CN"/>
              </w:rPr>
            </w:rPrChange>
          </w:rPr>
          <w:t>.2</w:t>
        </w:r>
        <w:r w:rsidRPr="008402AE">
          <w:rPr>
            <w:rFonts w:eastAsia="Times New Roman"/>
            <w:lang w:eastAsia="en-GB"/>
            <w:rPrChange w:id="90" w:author="HAT" w:date="2022-11-14T21:22:00Z">
              <w:rPr>
                <w:highlight w:val="yellow"/>
                <w:lang w:eastAsia="zh-CN"/>
              </w:rPr>
            </w:rPrChange>
          </w:rPr>
          <w:tab/>
          <w:t>Conformance requirements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91" w:author="cmcc" w:date="2022-10-31T15:50:00Z"/>
          <w:rFonts w:eastAsia="Times New Roman"/>
          <w:lang w:eastAsia="en-GB"/>
        </w:rPr>
      </w:pPr>
      <w:ins w:id="92" w:author="cmcc" w:date="2022-10-31T15:43:00Z">
        <w:r w:rsidRPr="00093B98">
          <w:rPr>
            <w:rFonts w:eastAsia="Times New Roman"/>
            <w:lang w:eastAsia="en-GB"/>
          </w:rPr>
          <w:t>References: The conformance requirements covered in the current TC are specified in: TS 38.331, clauses 5.5a.3.2. Unless otherwise stated these are Rel-1</w:t>
        </w:r>
      </w:ins>
      <w:ins w:id="93" w:author="cmcc" w:date="2022-10-31T16:14:00Z">
        <w:r w:rsidRPr="00093B98">
          <w:rPr>
            <w:rFonts w:eastAsia="Times New Roman" w:hint="eastAsia"/>
            <w:lang w:eastAsia="en-GB"/>
          </w:rPr>
          <w:t>7</w:t>
        </w:r>
      </w:ins>
      <w:ins w:id="94" w:author="cmcc" w:date="2022-10-31T15:43:00Z">
        <w:r w:rsidRPr="00093B98">
          <w:rPr>
            <w:rFonts w:eastAsia="Times New Roman"/>
            <w:lang w:eastAsia="en-GB"/>
          </w:rPr>
          <w:t xml:space="preserve"> requirements.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95" w:author="cmcc" w:date="2022-10-31T16:16:00Z"/>
          <w:rFonts w:eastAsia="Times New Roman"/>
          <w:lang w:eastAsia="en-GB"/>
        </w:rPr>
      </w:pPr>
      <w:ins w:id="96" w:author="cmcc" w:date="2022-10-31T16:16:00Z">
        <w:r w:rsidRPr="00093B98">
          <w:rPr>
            <w:rFonts w:eastAsia="Times New Roman"/>
            <w:lang w:eastAsia="en-GB"/>
          </w:rPr>
          <w:t xml:space="preserve">[TS </w:t>
        </w:r>
        <w:r w:rsidRPr="00093B98">
          <w:rPr>
            <w:rFonts w:eastAsia="Times New Roman" w:hint="eastAsia"/>
            <w:lang w:eastAsia="en-GB"/>
          </w:rPr>
          <w:t>38</w:t>
        </w:r>
        <w:r w:rsidRPr="00093B98">
          <w:rPr>
            <w:rFonts w:eastAsia="Times New Roman"/>
            <w:lang w:eastAsia="en-GB"/>
          </w:rPr>
          <w:t>.</w:t>
        </w:r>
        <w:r w:rsidRPr="00093B98">
          <w:rPr>
            <w:rFonts w:eastAsia="Times New Roman" w:hint="eastAsia"/>
            <w:lang w:eastAsia="en-GB"/>
          </w:rPr>
          <w:t>33</w:t>
        </w:r>
        <w:r w:rsidRPr="00093B98">
          <w:rPr>
            <w:rFonts w:eastAsia="Times New Roman"/>
            <w:lang w:eastAsia="en-GB"/>
          </w:rPr>
          <w:t>1 clause 5.5</w:t>
        </w:r>
        <w:r w:rsidRPr="00093B98">
          <w:rPr>
            <w:rFonts w:eastAsia="Times New Roman" w:hint="eastAsia"/>
            <w:lang w:eastAsia="en-GB"/>
          </w:rPr>
          <w:t>a</w:t>
        </w:r>
        <w:r w:rsidRPr="00093B98">
          <w:rPr>
            <w:rFonts w:eastAsia="Times New Roman"/>
            <w:lang w:eastAsia="en-GB"/>
          </w:rPr>
          <w:t>.</w:t>
        </w:r>
        <w:r w:rsidRPr="00093B98">
          <w:rPr>
            <w:rFonts w:eastAsia="Times New Roman" w:hint="eastAsia"/>
            <w:lang w:eastAsia="en-GB"/>
          </w:rPr>
          <w:t>3</w:t>
        </w:r>
        <w:r w:rsidRPr="00093B98">
          <w:rPr>
            <w:rFonts w:eastAsia="Times New Roman"/>
            <w:lang w:eastAsia="en-GB"/>
          </w:rPr>
          <w:t>.2]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97" w:author="cmcc" w:date="2022-10-31T16:16:00Z"/>
          <w:rFonts w:eastAsia="Times New Roman"/>
          <w:lang w:eastAsia="en-GB"/>
        </w:rPr>
      </w:pPr>
      <w:ins w:id="98" w:author="cmcc" w:date="2022-10-31T16:16:00Z">
        <w:r w:rsidRPr="00093B98">
          <w:rPr>
            <w:rFonts w:eastAsia="Times New Roman"/>
            <w:lang w:eastAsia="en-GB"/>
          </w:rPr>
          <w:t>While T330 is running and SDT procedure is not ongoing, the UE shall: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99" w:author="cmcc" w:date="2022-10-31T16:16:00Z"/>
          <w:rFonts w:eastAsia="Times New Roman"/>
          <w:lang w:eastAsia="en-GB"/>
        </w:rPr>
      </w:pPr>
      <w:ins w:id="100" w:author="cmcc" w:date="2022-10-31T16:16:00Z">
        <w:r w:rsidRPr="00093B98">
          <w:rPr>
            <w:rFonts w:eastAsia="Times New Roman"/>
            <w:lang w:eastAsia="en-GB"/>
          </w:rPr>
          <w:t>1&gt;</w:t>
        </w:r>
        <w:r w:rsidRPr="00093B98">
          <w:rPr>
            <w:rFonts w:eastAsia="Times New Roman"/>
            <w:lang w:eastAsia="en-GB"/>
          </w:rPr>
          <w:tab/>
          <w:t>if measurement logging is suspended: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01" w:author="cmcc" w:date="2022-10-31T16:16:00Z"/>
          <w:rFonts w:eastAsia="Times New Roman"/>
          <w:lang w:eastAsia="en-GB"/>
        </w:rPr>
      </w:pPr>
      <w:ins w:id="102" w:author="cmcc" w:date="2022-10-31T16:16:00Z">
        <w:r w:rsidRPr="00093B98">
          <w:rPr>
            <w:rFonts w:eastAsia="Times New Roman"/>
            <w:lang w:eastAsia="en-GB"/>
          </w:rPr>
          <w:t>2&gt;</w:t>
        </w:r>
        <w:r w:rsidRPr="00093B98">
          <w:rPr>
            <w:rFonts w:eastAsia="Times New Roman"/>
            <w:lang w:eastAsia="en-GB"/>
          </w:rPr>
          <w:tab/>
          <w:t>if during the last logging interval the IDC problems detected by the UE is resolved, resume measurement logging;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03" w:author="cmcc" w:date="2022-10-31T16:16:00Z"/>
          <w:rFonts w:eastAsia="Times New Roman"/>
          <w:lang w:eastAsia="en-GB"/>
        </w:rPr>
      </w:pPr>
      <w:ins w:id="104" w:author="cmcc" w:date="2022-10-31T16:16:00Z">
        <w:r w:rsidRPr="00093B98">
          <w:rPr>
            <w:rFonts w:eastAsia="Times New Roman"/>
            <w:lang w:eastAsia="en-GB"/>
          </w:rPr>
          <w:t>1&gt;</w:t>
        </w:r>
        <w:r w:rsidRPr="00093B98">
          <w:rPr>
            <w:rFonts w:eastAsia="Times New Roman"/>
            <w:lang w:eastAsia="en-GB"/>
          </w:rPr>
          <w:tab/>
          <w:t>if not suspended, perform the logging in accordance with the following:</w:t>
        </w:r>
      </w:ins>
    </w:p>
    <w:p w:rsidR="005175B3" w:rsidRPr="00093B98" w:rsidRDefault="00CF670A">
      <w:pPr>
        <w:pStyle w:val="B10"/>
        <w:overflowPunct w:val="0"/>
        <w:autoSpaceDE w:val="0"/>
        <w:autoSpaceDN w:val="0"/>
        <w:adjustRightInd w:val="0"/>
        <w:textAlignment w:val="baseline"/>
        <w:rPr>
          <w:ins w:id="105" w:author="cmcc" w:date="2022-10-31T16:21:00Z"/>
        </w:rPr>
        <w:pPrChange w:id="106" w:author="cmcc" w:date="2022-10-31T16:21:00Z">
          <w:pPr>
            <w:pStyle w:val="af9"/>
            <w:spacing w:before="0" w:beforeAutospacing="0" w:after="180" w:afterAutospacing="0"/>
            <w:ind w:left="851" w:hanging="284"/>
          </w:pPr>
        </w:pPrChange>
      </w:pPr>
      <w:ins w:id="107" w:author="cmcc" w:date="2022-10-31T16:21:00Z">
        <w:r w:rsidRPr="00093B98">
          <w:rPr>
            <w:rFonts w:eastAsia="Times New Roman" w:hint="eastAsia"/>
            <w:lang w:eastAsia="en-GB"/>
          </w:rPr>
          <w:t>...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08" w:author="cmcc" w:date="2022-10-31T16:16:00Z"/>
          <w:rFonts w:eastAsia="Times New Roman"/>
          <w:lang w:eastAsia="en-GB"/>
        </w:rPr>
      </w:pPr>
      <w:ins w:id="109" w:author="cmcc" w:date="2022-10-31T16:16:00Z">
        <w:r w:rsidRPr="00093B98">
          <w:rPr>
            <w:rFonts w:eastAsia="Times New Roman"/>
            <w:lang w:eastAsia="en-GB"/>
          </w:rPr>
          <w:t>2&gt;</w:t>
        </w:r>
        <w:r w:rsidRPr="00093B98">
          <w:rPr>
            <w:rFonts w:eastAsia="Times New Roman"/>
            <w:lang w:eastAsia="en-GB"/>
          </w:rPr>
          <w:tab/>
          <w:t>when performing the logging: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10" w:author="cmcc" w:date="2022-10-31T16:16:00Z"/>
          <w:rFonts w:eastAsia="Times New Roman"/>
          <w:lang w:eastAsia="en-GB"/>
        </w:rPr>
      </w:pPr>
      <w:ins w:id="111" w:author="cmcc" w:date="2022-10-31T16:16:00Z">
        <w:r w:rsidRPr="00093B98">
          <w:rPr>
            <w:rFonts w:eastAsia="Times New Roman"/>
            <w:lang w:eastAsia="en-GB"/>
          </w:rPr>
          <w:t>3&gt; if InterFreqTargetInfo is configured and if the UE detected IDC problems on at least one of the frequencies included in InterFreqTargetInfo during the last logging interval, or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12" w:author="cmcc" w:date="2022-10-31T16:16:00Z"/>
          <w:rFonts w:eastAsia="Times New Roman"/>
          <w:lang w:eastAsia="en-GB"/>
        </w:rPr>
      </w:pPr>
      <w:ins w:id="113" w:author="cmcc" w:date="2022-10-31T16:16:00Z">
        <w:r w:rsidRPr="00093B98">
          <w:rPr>
            <w:rFonts w:eastAsia="Times New Roman"/>
            <w:lang w:eastAsia="en-GB"/>
          </w:rPr>
          <w:t>3&gt;</w:t>
        </w:r>
        <w:r w:rsidRPr="00093B98">
          <w:rPr>
            <w:rFonts w:eastAsia="Times New Roman"/>
            <w:lang w:eastAsia="en-GB"/>
          </w:rPr>
          <w:tab/>
          <w:t>if InterFreqTargetInfo is not configured and if the UE detected IDC problems during the last logging interval: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14" w:author="cmcc" w:date="2022-10-31T16:16:00Z"/>
          <w:rFonts w:eastAsia="Times New Roman"/>
          <w:lang w:eastAsia="en-GB"/>
        </w:rPr>
      </w:pPr>
      <w:ins w:id="115" w:author="cmcc" w:date="2022-10-31T16:16:00Z">
        <w:r w:rsidRPr="00093B98">
          <w:rPr>
            <w:rFonts w:eastAsia="Times New Roman"/>
            <w:lang w:eastAsia="en-GB"/>
          </w:rPr>
          <w:t>4&gt;</w:t>
        </w:r>
        <w:r w:rsidRPr="00093B98">
          <w:rPr>
            <w:rFonts w:eastAsia="Times New Roman"/>
            <w:lang w:eastAsia="en-GB"/>
          </w:rPr>
          <w:tab/>
          <w:t>if measResultServingCell in the VarLogMeasReport is not empty: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16" w:author="cmcc" w:date="2022-10-31T16:16:00Z"/>
          <w:rFonts w:eastAsia="Times New Roman"/>
          <w:lang w:eastAsia="en-GB"/>
        </w:rPr>
      </w:pPr>
      <w:ins w:id="117" w:author="cmcc" w:date="2022-10-31T16:16:00Z">
        <w:r w:rsidRPr="00093B98">
          <w:rPr>
            <w:rFonts w:eastAsia="Times New Roman"/>
            <w:lang w:eastAsia="en-GB"/>
          </w:rPr>
          <w:t>5&gt;</w:t>
        </w:r>
        <w:r w:rsidRPr="00093B98">
          <w:rPr>
            <w:rFonts w:eastAsia="Times New Roman"/>
            <w:lang w:eastAsia="en-GB"/>
          </w:rPr>
          <w:tab/>
          <w:t>include inDeviceCoexDetected;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18" w:author="cmcc" w:date="2022-10-31T16:16:00Z"/>
          <w:rFonts w:eastAsia="Times New Roman"/>
          <w:lang w:eastAsia="en-GB"/>
        </w:rPr>
      </w:pPr>
      <w:ins w:id="119" w:author="cmcc" w:date="2022-10-31T16:16:00Z">
        <w:r w:rsidRPr="00093B98">
          <w:rPr>
            <w:rFonts w:eastAsia="Times New Roman"/>
            <w:lang w:eastAsia="en-GB"/>
          </w:rPr>
          <w:t>5&gt;</w:t>
        </w:r>
        <w:r w:rsidRPr="00093B98">
          <w:rPr>
            <w:rFonts w:eastAsia="Times New Roman"/>
            <w:lang w:eastAsia="en-GB"/>
          </w:rPr>
          <w:tab/>
          <w:t>suspend measurement logging from the next logging interval;</w:t>
        </w:r>
      </w:ins>
    </w:p>
    <w:p w:rsidR="005175B3" w:rsidRPr="00093B98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20" w:author="cmcc" w:date="2022-10-31T16:16:00Z"/>
          <w:rFonts w:eastAsia="Times New Roman"/>
          <w:lang w:eastAsia="en-GB"/>
        </w:rPr>
      </w:pPr>
      <w:ins w:id="121" w:author="cmcc" w:date="2022-10-31T16:16:00Z">
        <w:r w:rsidRPr="00093B98">
          <w:rPr>
            <w:rFonts w:eastAsia="Times New Roman"/>
            <w:lang w:eastAsia="en-GB"/>
          </w:rPr>
          <w:t>4&gt;</w:t>
        </w:r>
        <w:r w:rsidRPr="00093B98">
          <w:rPr>
            <w:rFonts w:eastAsia="Times New Roman"/>
            <w:lang w:eastAsia="en-GB"/>
          </w:rPr>
          <w:tab/>
          <w:t>else:</w:t>
        </w:r>
      </w:ins>
    </w:p>
    <w:p w:rsidR="005175B3" w:rsidRDefault="00CF670A" w:rsidP="00093B98">
      <w:pPr>
        <w:pStyle w:val="B10"/>
        <w:overflowPunct w:val="0"/>
        <w:autoSpaceDE w:val="0"/>
        <w:autoSpaceDN w:val="0"/>
        <w:adjustRightInd w:val="0"/>
        <w:textAlignment w:val="baseline"/>
        <w:rPr>
          <w:ins w:id="122" w:author="cmcc" w:date="2022-10-31T16:16:00Z"/>
        </w:rPr>
      </w:pPr>
      <w:ins w:id="123" w:author="cmcc" w:date="2022-10-31T16:16:00Z">
        <w:r w:rsidRPr="00093B98">
          <w:rPr>
            <w:rFonts w:eastAsia="Times New Roman"/>
            <w:lang w:eastAsia="en-GB"/>
          </w:rPr>
          <w:t>5&gt;</w:t>
        </w:r>
        <w:r w:rsidRPr="00093B98">
          <w:rPr>
            <w:rFonts w:eastAsia="Times New Roman"/>
            <w:lang w:eastAsia="en-GB"/>
          </w:rPr>
          <w:tab/>
          <w:t>suspend measurement logging;</w:t>
        </w:r>
      </w:ins>
    </w:p>
    <w:p w:rsidR="005175B3" w:rsidRPr="00093B98" w:rsidRDefault="00CF670A">
      <w:pPr>
        <w:pStyle w:val="B10"/>
        <w:overflowPunct w:val="0"/>
        <w:autoSpaceDE w:val="0"/>
        <w:autoSpaceDN w:val="0"/>
        <w:adjustRightInd w:val="0"/>
        <w:textAlignment w:val="baseline"/>
        <w:rPr>
          <w:ins w:id="124" w:author="cmcc" w:date="2022-10-31T16:16:00Z"/>
          <w:rFonts w:eastAsia="Times New Roman"/>
          <w:lang w:eastAsia="en-GB"/>
        </w:rPr>
        <w:pPrChange w:id="125" w:author="cmcc" w:date="2022-10-31T16:22:00Z">
          <w:pPr>
            <w:overflowPunct w:val="0"/>
            <w:autoSpaceDE w:val="0"/>
            <w:autoSpaceDN w:val="0"/>
            <w:adjustRightInd w:val="0"/>
          </w:pPr>
        </w:pPrChange>
      </w:pPr>
      <w:ins w:id="126" w:author="cmcc" w:date="2022-10-31T16:22:00Z">
        <w:r w:rsidRPr="00093B98">
          <w:rPr>
            <w:rFonts w:eastAsia="Times New Roman" w:hint="eastAsia"/>
            <w:lang w:eastAsia="en-GB"/>
          </w:rPr>
          <w:t>...</w:t>
        </w:r>
      </w:ins>
    </w:p>
    <w:p w:rsidR="005175B3" w:rsidRDefault="005175B3">
      <w:pPr>
        <w:overflowPunct w:val="0"/>
        <w:autoSpaceDE w:val="0"/>
        <w:autoSpaceDN w:val="0"/>
        <w:adjustRightInd w:val="0"/>
        <w:rPr>
          <w:ins w:id="127" w:author="cmcc" w:date="2022-10-31T15:43:00Z"/>
          <w:rFonts w:eastAsia="宋体"/>
          <w:lang w:val="en-US" w:eastAsia="zh-CN" w:bidi="ar"/>
        </w:rPr>
      </w:pPr>
    </w:p>
    <w:p w:rsidR="005175B3" w:rsidRPr="00093B98" w:rsidRDefault="00CF670A">
      <w:pPr>
        <w:pStyle w:val="H6"/>
        <w:overflowPunct w:val="0"/>
        <w:autoSpaceDE w:val="0"/>
        <w:autoSpaceDN w:val="0"/>
        <w:adjustRightInd w:val="0"/>
        <w:textAlignment w:val="baseline"/>
        <w:rPr>
          <w:ins w:id="128" w:author="cmcc" w:date="2022-10-31T15:43:00Z"/>
          <w:rPrChange w:id="129" w:author="HAT" w:date="2022-11-14T21:22:00Z">
            <w:rPr>
              <w:ins w:id="130" w:author="cmcc" w:date="2022-10-31T15:43:00Z"/>
              <w:highlight w:val="yellow"/>
            </w:rPr>
          </w:rPrChange>
        </w:rPr>
        <w:pPrChange w:id="131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32" w:author="cmcc" w:date="2022-10-31T15:43:00Z">
        <w:r w:rsidRPr="00093B98">
          <w:rPr>
            <w:rFonts w:eastAsia="Times New Roman"/>
            <w:lang w:eastAsia="en-GB"/>
            <w:rPrChange w:id="133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134" w:author="cmcc" w:date="2022-10-31T15:50:00Z">
        <w:r w:rsidRPr="00093B98">
          <w:rPr>
            <w:rFonts w:eastAsia="Times New Roman"/>
            <w:lang w:eastAsia="en-GB"/>
            <w:rPrChange w:id="135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136" w:author="cmcc" w:date="2022-10-31T15:43:00Z">
        <w:r w:rsidRPr="00093B98">
          <w:rPr>
            <w:rFonts w:eastAsia="Times New Roman"/>
            <w:lang w:eastAsia="en-GB"/>
            <w:rPrChange w:id="137" w:author="HAT" w:date="2022-11-14T21:22:00Z">
              <w:rPr>
                <w:highlight w:val="yellow"/>
                <w:lang w:eastAsia="zh-CN"/>
              </w:rPr>
            </w:rPrChange>
          </w:rPr>
          <w:t>.3</w:t>
        </w:r>
        <w:r w:rsidRPr="00093B98">
          <w:rPr>
            <w:rFonts w:eastAsia="Times New Roman"/>
            <w:lang w:eastAsia="en-GB"/>
            <w:rPrChange w:id="138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39" w:author="cmcc" w:date="2022-11-14T21:17:00Z">
        <w:r w:rsidRPr="00093B98">
          <w:rPr>
            <w:rFonts w:eastAsia="Times New Roman"/>
            <w:lang w:eastAsia="en-GB"/>
            <w:rPrChange w:id="140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41" w:author="cmcc" w:date="2022-10-31T15:43:00Z">
        <w:r w:rsidRPr="00093B98">
          <w:rPr>
            <w:rFonts w:eastAsia="Times New Roman"/>
            <w:lang w:eastAsia="en-GB"/>
            <w:rPrChange w:id="142" w:author="HAT" w:date="2022-11-14T21:22:00Z">
              <w:rPr>
                <w:highlight w:val="yellow"/>
                <w:lang w:eastAsia="zh-CN"/>
              </w:rPr>
            </w:rPrChange>
          </w:rPr>
          <w:t>Test description</w:t>
        </w:r>
      </w:ins>
    </w:p>
    <w:p w:rsidR="005175B3" w:rsidRPr="00093B98" w:rsidRDefault="00CF670A">
      <w:pPr>
        <w:pStyle w:val="H6"/>
        <w:overflowPunct w:val="0"/>
        <w:autoSpaceDE w:val="0"/>
        <w:autoSpaceDN w:val="0"/>
        <w:adjustRightInd w:val="0"/>
        <w:textAlignment w:val="baseline"/>
        <w:rPr>
          <w:ins w:id="143" w:author="cmcc" w:date="2022-10-31T15:43:00Z"/>
          <w:rPrChange w:id="144" w:author="HAT" w:date="2022-11-14T21:22:00Z">
            <w:rPr>
              <w:ins w:id="145" w:author="cmcc" w:date="2022-10-31T15:43:00Z"/>
              <w:highlight w:val="yellow"/>
            </w:rPr>
          </w:rPrChange>
        </w:rPr>
        <w:pPrChange w:id="146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47" w:author="cmcc" w:date="2022-10-31T15:43:00Z">
        <w:r w:rsidRPr="00093B98">
          <w:rPr>
            <w:rFonts w:eastAsia="Times New Roman"/>
            <w:lang w:eastAsia="en-GB"/>
            <w:rPrChange w:id="148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149" w:author="cmcc" w:date="2022-10-31T15:50:00Z">
        <w:r w:rsidRPr="00093B98">
          <w:rPr>
            <w:rFonts w:eastAsia="Times New Roman"/>
            <w:lang w:eastAsia="en-GB"/>
            <w:rPrChange w:id="150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151" w:author="cmcc" w:date="2022-10-31T15:43:00Z">
        <w:r w:rsidRPr="00093B98">
          <w:rPr>
            <w:rFonts w:eastAsia="Times New Roman"/>
            <w:lang w:eastAsia="en-GB"/>
            <w:rPrChange w:id="152" w:author="HAT" w:date="2022-11-14T21:22:00Z">
              <w:rPr>
                <w:highlight w:val="yellow"/>
                <w:lang w:eastAsia="zh-CN"/>
              </w:rPr>
            </w:rPrChange>
          </w:rPr>
          <w:t>.3.1</w:t>
        </w:r>
        <w:r w:rsidRPr="00093B98">
          <w:rPr>
            <w:rFonts w:eastAsia="Times New Roman"/>
            <w:lang w:eastAsia="en-GB"/>
            <w:rPrChange w:id="153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54" w:author="cmcc" w:date="2022-11-14T21:17:00Z">
        <w:r w:rsidRPr="00093B98">
          <w:rPr>
            <w:rFonts w:eastAsia="Times New Roman"/>
            <w:lang w:eastAsia="en-GB"/>
            <w:rPrChange w:id="155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56" w:author="cmcc" w:date="2022-10-31T15:43:00Z">
        <w:r w:rsidRPr="00093B98">
          <w:rPr>
            <w:rFonts w:eastAsia="Times New Roman"/>
            <w:lang w:eastAsia="en-GB"/>
            <w:rPrChange w:id="157" w:author="HAT" w:date="2022-11-14T21:22:00Z">
              <w:rPr>
                <w:highlight w:val="yellow"/>
                <w:lang w:eastAsia="zh-CN"/>
              </w:rPr>
            </w:rPrChange>
          </w:rPr>
          <w:t>Pre-test conditions</w:t>
        </w:r>
      </w:ins>
    </w:p>
    <w:p w:rsidR="005175B3" w:rsidRDefault="00CF670A">
      <w:pPr>
        <w:pStyle w:val="H6"/>
        <w:rPr>
          <w:ins w:id="158" w:author="cmcc" w:date="2022-10-31T15:47:00Z"/>
        </w:rPr>
      </w:pPr>
      <w:ins w:id="159" w:author="cmcc" w:date="2022-10-31T15:47:00Z">
        <w:r>
          <w:t>System Simulator:</w:t>
        </w:r>
      </w:ins>
    </w:p>
    <w:p w:rsidR="005175B3" w:rsidRDefault="00CF670A">
      <w:pPr>
        <w:pStyle w:val="B10"/>
        <w:rPr>
          <w:ins w:id="160" w:author="cmcc" w:date="2022-10-31T15:47:00Z"/>
          <w:lang w:eastAsia="zh-CN"/>
        </w:rPr>
      </w:pPr>
      <w:ins w:id="161" w:author="cmcc" w:date="2022-10-31T15:47:00Z">
        <w:r>
          <w:rPr>
            <w:lang w:eastAsia="sv-SE"/>
          </w:rPr>
          <w:tab/>
        </w:r>
        <w:r>
          <w:rPr>
            <w:rFonts w:eastAsia="宋体"/>
            <w:lang w:val="en-US" w:eastAsia="zh-CN" w:bidi="ar"/>
          </w:rPr>
          <w:t>NR Cell 1</w:t>
        </w:r>
        <w:r>
          <w:rPr>
            <w:lang w:eastAsia="sv-SE"/>
          </w:rPr>
          <w:t>;</w:t>
        </w:r>
      </w:ins>
    </w:p>
    <w:p w:rsidR="005175B3" w:rsidRDefault="00CF670A">
      <w:pPr>
        <w:pStyle w:val="H6"/>
        <w:rPr>
          <w:ins w:id="162" w:author="cmcc" w:date="2022-10-31T15:47:00Z"/>
        </w:rPr>
      </w:pPr>
      <w:ins w:id="163" w:author="cmcc" w:date="2022-10-31T15:47:00Z">
        <w:r>
          <w:lastRenderedPageBreak/>
          <w:t>UE:</w:t>
        </w:r>
      </w:ins>
    </w:p>
    <w:p w:rsidR="005175B3" w:rsidRDefault="00CF670A">
      <w:pPr>
        <w:pStyle w:val="B10"/>
        <w:ind w:left="0" w:firstLine="0"/>
        <w:rPr>
          <w:ins w:id="164" w:author="cmcc" w:date="2022-10-31T15:47:00Z"/>
        </w:rPr>
      </w:pPr>
      <w:ins w:id="165" w:author="cmcc" w:date="2022-10-31T15:47:00Z">
        <w:r>
          <w:tab/>
        </w:r>
        <w:r>
          <w:tab/>
        </w:r>
        <w:r>
          <w:rPr>
            <w:rFonts w:hint="eastAsia"/>
            <w:lang w:val="en-US" w:eastAsia="zh-CN"/>
          </w:rPr>
          <w:t>None</w:t>
        </w:r>
        <w:r>
          <w:t>;</w:t>
        </w:r>
      </w:ins>
    </w:p>
    <w:p w:rsidR="005175B3" w:rsidRDefault="00CF670A">
      <w:pPr>
        <w:pStyle w:val="H6"/>
        <w:rPr>
          <w:ins w:id="166" w:author="cmcc" w:date="2022-10-31T15:47:00Z"/>
        </w:rPr>
      </w:pPr>
      <w:ins w:id="167" w:author="cmcc" w:date="2022-10-31T15:47:00Z">
        <w:r>
          <w:t>Preamble:</w:t>
        </w:r>
      </w:ins>
    </w:p>
    <w:p w:rsidR="005175B3" w:rsidRDefault="00CF670A">
      <w:pPr>
        <w:pStyle w:val="B10"/>
        <w:rPr>
          <w:ins w:id="168" w:author="cmcc" w:date="2022-10-31T15:47:00Z"/>
        </w:rPr>
      </w:pPr>
      <w:ins w:id="169" w:author="cmcc" w:date="2022-10-31T15:47:00Z">
        <w:r>
          <w:tab/>
        </w:r>
        <w:r>
          <w:rPr>
            <w:rFonts w:eastAsia="宋体"/>
            <w:lang w:val="en-US" w:eastAsia="zh-CN" w:bidi="ar"/>
          </w:rPr>
          <w:t xml:space="preserve">The UE is in state </w:t>
        </w:r>
      </w:ins>
      <w:ins w:id="170" w:author="cmcc" w:date="2022-10-31T18:16:00Z">
        <w:r>
          <w:rPr>
            <w:rFonts w:eastAsia="宋体" w:hint="eastAsia"/>
            <w:lang w:val="en-US" w:eastAsia="zh-CN" w:bidi="ar"/>
          </w:rPr>
          <w:t>3</w:t>
        </w:r>
      </w:ins>
      <w:ins w:id="171" w:author="cmcc" w:date="2022-10-31T15:47:00Z">
        <w:r>
          <w:rPr>
            <w:rFonts w:eastAsia="宋体"/>
            <w:lang w:val="en-US" w:eastAsia="zh-CN" w:bidi="ar"/>
          </w:rPr>
          <w:t>N-A according to TS 38.508-1 [4], clause 4.4A.2 Table 4.4A.2-</w:t>
        </w:r>
      </w:ins>
      <w:ins w:id="172" w:author="cmcc" w:date="2022-10-31T18:16:00Z">
        <w:r>
          <w:rPr>
            <w:rFonts w:eastAsia="宋体" w:hint="eastAsia"/>
            <w:lang w:val="en-US" w:eastAsia="zh-CN" w:bidi="ar"/>
          </w:rPr>
          <w:t>3</w:t>
        </w:r>
      </w:ins>
      <w:ins w:id="173" w:author="cmcc" w:date="2022-10-31T15:47:00Z">
        <w:r>
          <w:t>.</w:t>
        </w:r>
      </w:ins>
    </w:p>
    <w:p w:rsidR="005175B3" w:rsidRDefault="005175B3">
      <w:pPr>
        <w:overflowPunct w:val="0"/>
        <w:autoSpaceDE w:val="0"/>
        <w:autoSpaceDN w:val="0"/>
        <w:adjustRightInd w:val="0"/>
        <w:ind w:firstLineChars="150" w:firstLine="300"/>
        <w:rPr>
          <w:ins w:id="174" w:author="cmcc" w:date="2022-10-31T15:43:00Z"/>
          <w:rFonts w:eastAsia="宋体"/>
          <w:lang w:val="en-US" w:eastAsia="zh-CN" w:bidi="ar"/>
        </w:rPr>
      </w:pPr>
    </w:p>
    <w:p w:rsidR="005175B3" w:rsidRPr="00994636" w:rsidRDefault="00CF670A">
      <w:pPr>
        <w:pStyle w:val="H6"/>
        <w:overflowPunct w:val="0"/>
        <w:autoSpaceDE w:val="0"/>
        <w:autoSpaceDN w:val="0"/>
        <w:adjustRightInd w:val="0"/>
        <w:textAlignment w:val="baseline"/>
        <w:rPr>
          <w:ins w:id="175" w:author="cmcc" w:date="2022-10-31T15:43:00Z"/>
        </w:rPr>
        <w:pPrChange w:id="176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177" w:author="cmcc" w:date="2022-10-31T15:43:00Z">
        <w:r w:rsidRPr="00093B98">
          <w:rPr>
            <w:rFonts w:eastAsia="Times New Roman"/>
            <w:lang w:eastAsia="en-GB"/>
            <w:rPrChange w:id="178" w:author="HAT" w:date="2022-11-14T21:22:00Z">
              <w:rPr>
                <w:highlight w:val="yellow"/>
                <w:lang w:eastAsia="zh-CN"/>
              </w:rPr>
            </w:rPrChange>
          </w:rPr>
          <w:t>8.1.6.1.2.1</w:t>
        </w:r>
      </w:ins>
      <w:ins w:id="179" w:author="cmcc" w:date="2022-10-31T15:51:00Z">
        <w:r w:rsidRPr="00093B98">
          <w:rPr>
            <w:rFonts w:eastAsia="Times New Roman"/>
            <w:lang w:eastAsia="en-GB"/>
            <w:rPrChange w:id="180" w:author="HAT" w:date="2022-11-14T21:22:00Z">
              <w:rPr>
                <w:highlight w:val="yellow"/>
                <w:lang w:eastAsia="zh-CN"/>
              </w:rPr>
            </w:rPrChange>
          </w:rPr>
          <w:t>4</w:t>
        </w:r>
      </w:ins>
      <w:ins w:id="181" w:author="cmcc" w:date="2022-10-31T15:43:00Z">
        <w:r w:rsidRPr="00093B98">
          <w:rPr>
            <w:rFonts w:eastAsia="Times New Roman"/>
            <w:lang w:eastAsia="en-GB"/>
            <w:rPrChange w:id="182" w:author="HAT" w:date="2022-11-14T21:22:00Z">
              <w:rPr>
                <w:highlight w:val="yellow"/>
                <w:lang w:eastAsia="zh-CN"/>
              </w:rPr>
            </w:rPrChange>
          </w:rPr>
          <w:t>.3.2</w:t>
        </w:r>
        <w:r w:rsidRPr="00093B98">
          <w:rPr>
            <w:rFonts w:eastAsia="Times New Roman"/>
            <w:lang w:eastAsia="en-GB"/>
            <w:rPrChange w:id="183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84" w:author="cmcc" w:date="2022-11-14T21:18:00Z">
        <w:r w:rsidRPr="00093B98">
          <w:rPr>
            <w:rFonts w:eastAsia="Times New Roman"/>
            <w:lang w:eastAsia="en-GB"/>
            <w:rPrChange w:id="185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186" w:author="cmcc" w:date="2022-10-31T15:43:00Z">
        <w:r w:rsidRPr="00093B98">
          <w:rPr>
            <w:rFonts w:eastAsia="Times New Roman"/>
            <w:lang w:eastAsia="en-GB"/>
            <w:rPrChange w:id="187" w:author="HAT" w:date="2022-11-14T21:22:00Z">
              <w:rPr>
                <w:highlight w:val="yellow"/>
                <w:lang w:eastAsia="zh-CN"/>
              </w:rPr>
            </w:rPrChange>
          </w:rPr>
          <w:t>Test procedure sequence</w:t>
        </w:r>
      </w:ins>
    </w:p>
    <w:p w:rsidR="005175B3" w:rsidRPr="00093B98" w:rsidRDefault="00CF670A" w:rsidP="00093B98">
      <w:pPr>
        <w:pStyle w:val="TH"/>
        <w:overflowPunct w:val="0"/>
        <w:autoSpaceDE w:val="0"/>
        <w:autoSpaceDN w:val="0"/>
        <w:adjustRightInd w:val="0"/>
        <w:textAlignment w:val="baseline"/>
        <w:rPr>
          <w:ins w:id="188" w:author="cmcc" w:date="2022-10-31T15:43:00Z"/>
          <w:rFonts w:eastAsia="Times New Roman"/>
          <w:lang w:eastAsia="en-GB"/>
        </w:rPr>
      </w:pPr>
      <w:ins w:id="189" w:author="cmcc" w:date="2022-10-31T15:43:00Z">
        <w:r w:rsidRPr="00093B98">
          <w:rPr>
            <w:rFonts w:eastAsia="Times New Roman"/>
            <w:lang w:eastAsia="en-GB"/>
          </w:rPr>
          <w:t>Table 8.1.6.1.2.1</w:t>
        </w:r>
      </w:ins>
      <w:ins w:id="190" w:author="cmcc" w:date="2022-10-31T15:50:00Z">
        <w:r w:rsidRPr="00093B98">
          <w:rPr>
            <w:rFonts w:eastAsia="Times New Roman" w:hint="eastAsia"/>
            <w:lang w:eastAsia="en-GB"/>
          </w:rPr>
          <w:t>4</w:t>
        </w:r>
      </w:ins>
      <w:ins w:id="191" w:author="cmcc" w:date="2022-10-31T15:43:00Z">
        <w:r w:rsidRPr="00093B98">
          <w:rPr>
            <w:rFonts w:eastAsia="Times New Roman"/>
            <w:lang w:eastAsia="en-GB"/>
          </w:rPr>
          <w:t>.3.2-1: Main behaviour</w:t>
        </w:r>
      </w:ins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92" w:author="cmcc" w:date="2022-10-31T17:39:00Z">
          <w:tblPr>
            <w:tblW w:w="97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647"/>
        <w:gridCol w:w="3970"/>
        <w:gridCol w:w="708"/>
        <w:gridCol w:w="2975"/>
        <w:gridCol w:w="566"/>
        <w:gridCol w:w="891"/>
        <w:tblGridChange w:id="193">
          <w:tblGrid>
            <w:gridCol w:w="647"/>
            <w:gridCol w:w="3970"/>
            <w:gridCol w:w="708"/>
            <w:gridCol w:w="2975"/>
            <w:gridCol w:w="566"/>
            <w:gridCol w:w="891"/>
          </w:tblGrid>
        </w:tblGridChange>
      </w:tblGrid>
      <w:tr w:rsidR="005175B3" w:rsidRPr="00093B98" w:rsidTr="005175B3">
        <w:trPr>
          <w:ins w:id="194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5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cmcc" w:date="2022-10-31T15:43:00Z"/>
                <w:rFonts w:eastAsia="Times New Roman"/>
                <w:b/>
              </w:rPr>
            </w:pPr>
            <w:ins w:id="197" w:author="cmcc" w:date="2022-10-31T15:43:00Z">
              <w:r w:rsidRPr="00093B98">
                <w:rPr>
                  <w:rFonts w:eastAsia="Times New Roman"/>
                  <w:b/>
                </w:rPr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8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cmcc" w:date="2022-10-31T15:43:00Z"/>
                <w:rFonts w:eastAsia="Times New Roman"/>
                <w:b/>
              </w:rPr>
            </w:pPr>
            <w:ins w:id="200" w:author="cmcc" w:date="2022-10-31T15:43:00Z">
              <w:r w:rsidRPr="00093B98">
                <w:rPr>
                  <w:rFonts w:eastAsia="Times New Roman"/>
                  <w:b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" w:author="cmcc" w:date="2022-10-31T17:39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cmcc" w:date="2022-10-31T15:43:00Z"/>
                <w:rFonts w:eastAsia="Times New Roman"/>
                <w:b/>
              </w:rPr>
            </w:pPr>
            <w:ins w:id="203" w:author="cmcc" w:date="2022-10-31T15:43:00Z">
              <w:r w:rsidRPr="00093B98">
                <w:rPr>
                  <w:rFonts w:eastAsia="Times New Roman"/>
                  <w:b/>
                </w:rPr>
                <w:t>Message Sequence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4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cmcc" w:date="2022-10-31T15:43:00Z"/>
                <w:rFonts w:eastAsia="Times New Roman"/>
                <w:b/>
              </w:rPr>
            </w:pPr>
            <w:ins w:id="206" w:author="cmcc" w:date="2022-10-31T15:43:00Z">
              <w:r w:rsidRPr="00093B98">
                <w:rPr>
                  <w:rFonts w:eastAsia="Times New Roman"/>
                  <w:b/>
                </w:rPr>
                <w:t>TP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7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cmcc" w:date="2022-10-31T15:43:00Z"/>
                <w:rFonts w:eastAsia="Times New Roman"/>
                <w:b/>
              </w:rPr>
            </w:pPr>
            <w:ins w:id="209" w:author="cmcc" w:date="2022-10-31T15:43:00Z">
              <w:r w:rsidRPr="00093B98">
                <w:rPr>
                  <w:rFonts w:eastAsia="Times New Roman"/>
                  <w:b/>
                </w:rPr>
                <w:t>Verdict</w:t>
              </w:r>
            </w:ins>
          </w:p>
        </w:tc>
      </w:tr>
      <w:tr w:rsidR="005175B3" w:rsidRPr="00093B98" w:rsidTr="005175B3">
        <w:trPr>
          <w:ins w:id="210" w:author="cmcc" w:date="2022-10-31T15:43:00Z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" w:author="cmcc" w:date="2022-10-31T17:39:00Z">
              <w:tcPr>
                <w:tcW w:w="64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5175B3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cmcc" w:date="2022-10-31T15:43:00Z"/>
                <w:rFonts w:eastAsia="Times New Roman"/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cmcc" w:date="2022-10-31T17:39:00Z">
              <w:tcPr>
                <w:tcW w:w="39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5175B3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cmcc" w:date="2022-10-31T15:43:00Z"/>
                <w:rFonts w:eastAsia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cmcc" w:date="2022-10-31T15:43:00Z"/>
                <w:rFonts w:eastAsia="Times New Roman"/>
                <w:b/>
              </w:rPr>
            </w:pPr>
            <w:ins w:id="217" w:author="cmcc" w:date="2022-10-31T15:43:00Z">
              <w:r w:rsidRPr="00093B98">
                <w:rPr>
                  <w:rFonts w:eastAsia="Times New Roman"/>
                  <w:b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8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cmcc" w:date="2022-10-31T15:43:00Z"/>
                <w:rFonts w:eastAsia="Times New Roman"/>
                <w:b/>
              </w:rPr>
            </w:pPr>
            <w:ins w:id="220" w:author="cmcc" w:date="2022-10-31T15:43:00Z">
              <w:r w:rsidRPr="00093B98">
                <w:rPr>
                  <w:rFonts w:eastAsia="Times New Roman"/>
                  <w:b/>
                </w:rPr>
                <w:t>Message</w:t>
              </w:r>
            </w:ins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" w:author="cmcc" w:date="2022-10-31T17:39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5175B3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cmcc" w:date="2022-10-31T15:43:00Z"/>
                <w:rFonts w:eastAsia="Times New Roman"/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3" w:author="cmcc" w:date="2022-10-31T17:39:00Z">
              <w:tcPr>
                <w:tcW w:w="8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5175B3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cmcc" w:date="2022-10-31T15:43:00Z"/>
                <w:rFonts w:eastAsia="Times New Roman"/>
                <w:b/>
              </w:rPr>
            </w:pPr>
          </w:p>
        </w:tc>
      </w:tr>
      <w:tr w:rsidR="005175B3" w:rsidRPr="00093B98" w:rsidTr="005175B3">
        <w:trPr>
          <w:ins w:id="225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cmcc" w:date="2022-10-31T15:43:00Z"/>
                <w:rFonts w:eastAsia="Times New Roman"/>
              </w:rPr>
            </w:pPr>
            <w:ins w:id="228" w:author="cmcc" w:date="2022-10-31T15:43:00Z">
              <w:r w:rsidRPr="00093B98">
                <w:rPr>
                  <w:rFonts w:eastAsia="Times New Roma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30" w:author="cmcc" w:date="2022-10-31T15:43:00Z"/>
              </w:rPr>
            </w:pPr>
            <w:ins w:id="231" w:author="cmcc" w:date="2022-10-31T15:43:00Z">
              <w:r w:rsidRPr="00093B98">
                <w:t>The SS transmits a LoggedMeasurementConfiguration message on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33" w:author="cmcc" w:date="2022-10-31T15:43:00Z"/>
              </w:rPr>
            </w:pPr>
            <w:ins w:id="234" w:author="cmcc" w:date="2022-10-31T15:43:00Z">
              <w:r w:rsidRPr="00093B9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36" w:author="cmcc" w:date="2022-10-31T15:43:00Z"/>
              </w:rPr>
            </w:pPr>
            <w:ins w:id="237" w:author="cmcc" w:date="2022-10-31T15:43:00Z">
              <w:r w:rsidRPr="00093B98">
                <w:t>NR RRC: LoggedMeasurementConfiguration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39" w:author="cmcc" w:date="2022-10-31T15:43:00Z"/>
              </w:rPr>
            </w:pPr>
            <w:ins w:id="240" w:author="cmcc" w:date="2022-10-31T15:43:00Z">
              <w:r w:rsidRPr="00093B98"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42" w:author="cmcc" w:date="2022-10-31T15:43:00Z"/>
              </w:rPr>
            </w:pPr>
            <w:ins w:id="243" w:author="cmcc" w:date="2022-10-31T15:43:00Z">
              <w:r w:rsidRPr="00093B98">
                <w:t>-</w:t>
              </w:r>
            </w:ins>
          </w:p>
        </w:tc>
      </w:tr>
      <w:tr w:rsidR="005175B3" w:rsidRPr="00093B98" w:rsidTr="005175B3">
        <w:trPr>
          <w:ins w:id="244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5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cmcc" w:date="2022-10-31T15:43:00Z"/>
                <w:rFonts w:eastAsia="Times New Roman"/>
              </w:rPr>
            </w:pPr>
            <w:ins w:id="247" w:author="cmcc" w:date="2022-10-31T15:43:00Z">
              <w:r w:rsidRPr="00093B98">
                <w:rPr>
                  <w:rFonts w:eastAsia="Times New Roma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8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49" w:author="cmcc" w:date="2022-10-31T15:43:00Z"/>
              </w:rPr>
            </w:pPr>
            <w:ins w:id="250" w:author="cmcc" w:date="2022-10-31T15:43:00Z">
              <w:r w:rsidRPr="00093B98">
                <w:t>The SS transmits a RRCRelease message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1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52" w:author="cmcc" w:date="2022-10-31T15:43:00Z"/>
              </w:rPr>
            </w:pPr>
            <w:ins w:id="253" w:author="cmcc" w:date="2022-10-31T15:43:00Z">
              <w:r w:rsidRPr="00093B9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55" w:author="cmcc" w:date="2022-10-31T15:43:00Z"/>
              </w:rPr>
            </w:pPr>
            <w:ins w:id="256" w:author="cmcc" w:date="2022-10-31T15:43:00Z">
              <w:r w:rsidRPr="00093B98">
                <w:t>NR RRC: RRCRelease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58" w:author="cmcc" w:date="2022-10-31T15:43:00Z"/>
              </w:rPr>
            </w:pPr>
            <w:ins w:id="259" w:author="cmcc" w:date="2022-10-31T15:43:00Z">
              <w:r w:rsidRPr="00093B98"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61" w:author="cmcc" w:date="2022-10-31T15:43:00Z"/>
              </w:rPr>
            </w:pPr>
            <w:ins w:id="262" w:author="cmcc" w:date="2022-10-31T15:43:00Z">
              <w:r w:rsidRPr="00093B98">
                <w:t>-</w:t>
              </w:r>
            </w:ins>
          </w:p>
        </w:tc>
      </w:tr>
      <w:tr w:rsidR="005175B3" w:rsidRPr="00093B98" w:rsidTr="005175B3">
        <w:trPr>
          <w:ins w:id="263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cmcc" w:date="2022-10-31T15:43:00Z"/>
                <w:rFonts w:eastAsia="Times New Roman"/>
              </w:rPr>
            </w:pPr>
            <w:ins w:id="266" w:author="cmcc" w:date="2022-10-31T15:43:00Z">
              <w:r w:rsidRPr="00093B98">
                <w:rPr>
                  <w:rFonts w:eastAsia="Times New Roma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68" w:author="cmcc" w:date="2022-10-31T15:43:00Z"/>
              </w:rPr>
            </w:pPr>
            <w:ins w:id="269" w:author="cmcc" w:date="2022-11-01T11:13:00Z">
              <w:r w:rsidRPr="00346A70">
                <w:t>Wait 10s to allow UE to activate logging.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0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71" w:author="cmcc" w:date="2022-10-31T15:43:00Z"/>
              </w:rPr>
            </w:pPr>
            <w:ins w:id="272" w:author="cmcc" w:date="2022-10-31T15:43:00Z">
              <w:r w:rsidRPr="00093B9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74" w:author="cmcc" w:date="2022-10-31T15:43:00Z"/>
              </w:rPr>
            </w:pPr>
            <w:ins w:id="275" w:author="cmcc" w:date="2022-10-31T15:43:00Z">
              <w:r w:rsidRPr="00093B98"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6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77" w:author="cmcc" w:date="2022-10-31T15:43:00Z"/>
              </w:rPr>
            </w:pPr>
            <w:ins w:id="278" w:author="cmcc" w:date="2022-10-31T15:43:00Z">
              <w:r w:rsidRPr="00093B98"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9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80" w:author="cmcc" w:date="2022-10-31T15:43:00Z"/>
              </w:rPr>
            </w:pPr>
            <w:ins w:id="281" w:author="cmcc" w:date="2022-10-31T15:43:00Z">
              <w:r w:rsidRPr="00093B98">
                <w:t>-</w:t>
              </w:r>
            </w:ins>
          </w:p>
        </w:tc>
      </w:tr>
      <w:tr w:rsidR="005175B3" w:rsidRPr="00093B98" w:rsidTr="005175B3">
        <w:trPr>
          <w:ins w:id="282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cmcc" w:date="2022-10-31T15:43:00Z"/>
                <w:rFonts w:eastAsia="Times New Roman"/>
              </w:rPr>
            </w:pPr>
            <w:ins w:id="285" w:author="cmcc" w:date="2022-10-31T15:43:00Z">
              <w:r w:rsidRPr="00093B98">
                <w:rPr>
                  <w:rFonts w:eastAsia="Times New Roma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87" w:author="cmcc" w:date="2022-11-01T11:14:00Z"/>
              </w:rPr>
            </w:pPr>
            <w:ins w:id="288" w:author="cmcc" w:date="2022-11-01T11:07:00Z">
              <w:r w:rsidRPr="00093B98">
                <w:rPr>
                  <w:rFonts w:hint="eastAsia"/>
                </w:rPr>
                <w:t xml:space="preserve">When T330 is running, </w:t>
              </w:r>
            </w:ins>
            <w:ins w:id="289" w:author="cmcc" w:date="2022-10-31T17:35:00Z">
              <w:r w:rsidRPr="00093B98">
                <w:rPr>
                  <w:rFonts w:hint="eastAsia"/>
                </w:rPr>
                <w:t>UE detects IDC problem</w:t>
              </w:r>
            </w:ins>
            <w:ins w:id="290" w:author="cmcc" w:date="2022-11-01T11:07:00Z">
              <w:r w:rsidRPr="00093B98">
                <w:rPr>
                  <w:rFonts w:hint="eastAsia"/>
                </w:rPr>
                <w:t>.</w:t>
              </w:r>
            </w:ins>
          </w:p>
          <w:p w:rsidR="005175B3" w:rsidRPr="00093B98" w:rsidRDefault="00CF670A" w:rsidP="00346A70">
            <w:pPr>
              <w:pStyle w:val="TAL"/>
              <w:rPr>
                <w:ins w:id="291" w:author="cmcc" w:date="2022-10-31T15:43:00Z"/>
              </w:rPr>
            </w:pPr>
            <w:ins w:id="292" w:author="cmcc" w:date="2022-11-01T11:14:00Z">
              <w:r w:rsidRPr="00093B98">
                <w:rPr>
                  <w:rFonts w:hint="eastAsia"/>
                </w:rPr>
                <w:t>Note: It is checked that UE</w:t>
              </w:r>
            </w:ins>
            <w:ins w:id="293" w:author="cmcc" w:date="2022-11-01T11:15:00Z">
              <w:r w:rsidRPr="00093B98">
                <w:rPr>
                  <w:rFonts w:hint="eastAsia"/>
                </w:rPr>
                <w:t xml:space="preserve">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4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95" w:author="cmcc" w:date="2022-10-31T15:43:00Z"/>
              </w:rPr>
            </w:pPr>
            <w:ins w:id="296" w:author="cmcc" w:date="2022-10-31T15:43:00Z">
              <w:r w:rsidRPr="00093B9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298" w:author="cmcc" w:date="2022-10-31T15:43:00Z"/>
              </w:rPr>
            </w:pPr>
            <w:ins w:id="299" w:author="cmcc" w:date="2022-10-31T15:43:00Z">
              <w:r w:rsidRPr="00093B98"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301" w:author="cmcc" w:date="2022-10-31T15:43:00Z"/>
              </w:rPr>
            </w:pPr>
            <w:ins w:id="302" w:author="cmcc" w:date="2022-10-31T18:18:00Z">
              <w:r w:rsidRPr="00093B98">
                <w:rPr>
                  <w:rFonts w:hint="eastAsia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3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304" w:author="cmcc" w:date="2022-10-31T15:43:00Z"/>
              </w:rPr>
            </w:pPr>
            <w:ins w:id="305" w:author="cmcc" w:date="2022-10-31T18:18:00Z">
              <w:r w:rsidRPr="00093B98">
                <w:rPr>
                  <w:rFonts w:hint="eastAsia"/>
                </w:rPr>
                <w:t>-</w:t>
              </w:r>
            </w:ins>
          </w:p>
        </w:tc>
      </w:tr>
      <w:tr w:rsidR="005175B3" w:rsidRPr="00093B98" w:rsidTr="005175B3">
        <w:trPr>
          <w:ins w:id="306" w:author="cmcc" w:date="2022-10-31T15:43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cmcc" w:date="2022-10-31T17:39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cmcc" w:date="2022-10-31T15:43:00Z"/>
                <w:rFonts w:eastAsia="Times New Roman"/>
              </w:rPr>
            </w:pPr>
            <w:ins w:id="309" w:author="cmcc" w:date="2022-10-31T17:36:00Z">
              <w:r w:rsidRPr="00093B98">
                <w:rPr>
                  <w:rFonts w:eastAsia="Times New Roman" w:hint="eastAsia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0" w:author="cmcc" w:date="2022-10-31T17:39:00Z">
              <w:tcPr>
                <w:tcW w:w="3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311" w:author="cmcc" w:date="2022-11-01T11:16:00Z"/>
              </w:rPr>
            </w:pPr>
            <w:ins w:id="312" w:author="cmcc" w:date="2022-11-01T14:22:00Z">
              <w:r w:rsidRPr="00093B98">
                <w:rPr>
                  <w:rFonts w:hint="eastAsia"/>
                </w:rPr>
                <w:t>T</w:t>
              </w:r>
            </w:ins>
            <w:ins w:id="313" w:author="cmcc" w:date="2022-10-31T17:36:00Z">
              <w:r w:rsidRPr="00093B98">
                <w:rPr>
                  <w:rFonts w:hint="eastAsia"/>
                </w:rPr>
                <w:t xml:space="preserve">he </w:t>
              </w:r>
            </w:ins>
            <w:ins w:id="314" w:author="cmcc" w:date="2022-10-31T17:37:00Z">
              <w:r w:rsidRPr="00093B98">
                <w:rPr>
                  <w:rFonts w:hint="eastAsia"/>
                </w:rPr>
                <w:t xml:space="preserve">IDC problems detected by the UE is resolved </w:t>
              </w:r>
            </w:ins>
            <w:ins w:id="315" w:author="cmcc" w:date="2022-11-01T14:23:00Z">
              <w:r w:rsidRPr="00093B98">
                <w:rPr>
                  <w:rFonts w:hint="eastAsia"/>
                </w:rPr>
                <w:t>after 10s,</w:t>
              </w:r>
            </w:ins>
            <w:ins w:id="316" w:author="cmcc" w:date="2022-10-31T17:39:00Z">
              <w:r w:rsidRPr="00093B98">
                <w:rPr>
                  <w:rFonts w:hint="eastAsia"/>
                </w:rPr>
                <w:t xml:space="preserve"> and T330 is running</w:t>
              </w:r>
            </w:ins>
            <w:ins w:id="317" w:author="cmcc" w:date="2022-11-01T11:07:00Z">
              <w:r w:rsidRPr="00093B98">
                <w:rPr>
                  <w:rFonts w:hint="eastAsia"/>
                </w:rPr>
                <w:t>.</w:t>
              </w:r>
            </w:ins>
          </w:p>
          <w:p w:rsidR="005175B3" w:rsidRPr="00093B98" w:rsidRDefault="00CF670A" w:rsidP="00346A70">
            <w:pPr>
              <w:pStyle w:val="TAL"/>
              <w:rPr>
                <w:ins w:id="318" w:author="cmcc" w:date="2022-10-31T15:43:00Z"/>
              </w:rPr>
            </w:pPr>
            <w:ins w:id="319" w:author="cmcc" w:date="2022-11-01T11:16:00Z">
              <w:r w:rsidRPr="00093B98">
                <w:rPr>
                  <w:rFonts w:hint="eastAsia"/>
                </w:rPr>
                <w:t xml:space="preserve">Note: It is checked that UE </w:t>
              </w:r>
            </w:ins>
            <w:ins w:id="320" w:author="cmcc" w:date="2022-11-01T11:17:00Z">
              <w:r w:rsidRPr="00093B98">
                <w:rPr>
                  <w:rFonts w:hint="eastAsia"/>
                </w:rPr>
                <w:t>resumes measurement logging</w:t>
              </w:r>
            </w:ins>
            <w:ins w:id="321" w:author="cmcc" w:date="2022-11-01T11:16:00Z">
              <w:r w:rsidRPr="00093B98">
                <w:rPr>
                  <w:rFonts w:hint="eastAsia"/>
                </w:rPr>
                <w:t xml:space="preserve"> when IDC problem is </w:t>
              </w:r>
            </w:ins>
            <w:ins w:id="322" w:author="cmcc" w:date="2022-11-01T11:17:00Z">
              <w:r w:rsidRPr="00093B98">
                <w:rPr>
                  <w:rFonts w:hint="eastAsia"/>
                </w:rPr>
                <w:t>resolved</w:t>
              </w:r>
            </w:ins>
            <w:ins w:id="323" w:author="cmcc" w:date="2022-11-01T11:16:00Z">
              <w:r w:rsidRPr="00093B98">
                <w:rPr>
                  <w:rFonts w:hint="eastAsia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" w:author="cmcc" w:date="2022-10-31T17:3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325" w:author="cmcc" w:date="2022-10-31T15:43:00Z"/>
              </w:rPr>
            </w:pPr>
            <w:ins w:id="326" w:author="cmcc" w:date="2022-10-31T15:43:00Z">
              <w:r w:rsidRPr="00093B9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7" w:author="cmcc" w:date="2022-10-31T17:39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328" w:author="cmcc" w:date="2022-10-31T15:43:00Z"/>
              </w:rPr>
            </w:pPr>
            <w:ins w:id="329" w:author="cmcc" w:date="2022-10-31T15:43:00Z">
              <w:r w:rsidRPr="00093B98"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0" w:author="cmcc" w:date="2022-10-31T17:3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331" w:author="cmcc" w:date="2022-10-31T15:43:00Z"/>
              </w:rPr>
            </w:pPr>
            <w:ins w:id="332" w:author="cmcc" w:date="2022-10-31T18:18:00Z">
              <w:r w:rsidRPr="00093B98">
                <w:rPr>
                  <w:rFonts w:hint="eastAsia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3" w:author="cmcc" w:date="2022-10-31T17:39:00Z">
              <w:tcPr>
                <w:tcW w:w="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346A70">
            <w:pPr>
              <w:pStyle w:val="TAL"/>
              <w:rPr>
                <w:ins w:id="334" w:author="cmcc" w:date="2022-10-31T15:43:00Z"/>
              </w:rPr>
            </w:pPr>
            <w:ins w:id="335" w:author="cmcc" w:date="2022-10-31T18:18:00Z">
              <w:r w:rsidRPr="00093B98">
                <w:rPr>
                  <w:rFonts w:hint="eastAsia"/>
                </w:rPr>
                <w:t>-</w:t>
              </w:r>
            </w:ins>
          </w:p>
        </w:tc>
      </w:tr>
      <w:tr w:rsidR="005175B3" w:rsidRPr="00093B98">
        <w:trPr>
          <w:ins w:id="336" w:author="cmcc" w:date="2022-10-31T17:52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cmcc" w:date="2022-10-31T17:52:00Z"/>
                <w:rFonts w:eastAsia="Times New Roman"/>
              </w:rPr>
            </w:pPr>
            <w:ins w:id="338" w:author="cmcc" w:date="2022-10-31T17:52:00Z">
              <w:r w:rsidRPr="00093B98">
                <w:rPr>
                  <w:rFonts w:eastAsia="Times New Roman" w:hint="eastAsia"/>
                </w:rPr>
                <w:t>6</w:t>
              </w:r>
            </w:ins>
            <w:ins w:id="339" w:author="cmcc" w:date="2022-10-31T17:56:00Z">
              <w:r w:rsidRPr="00093B98">
                <w:rPr>
                  <w:rFonts w:eastAsia="Times New Roman" w:hint="eastAsia"/>
                </w:rPr>
                <w:t>-</w:t>
              </w:r>
            </w:ins>
            <w:ins w:id="340" w:author="cmcc" w:date="2022-11-01T10:51:00Z">
              <w:r w:rsidRPr="00093B98">
                <w:rPr>
                  <w:rFonts w:eastAsia="Times New Roman" w:hint="eastAsia"/>
                </w:rPr>
                <w:t>20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41" w:author="cmcc" w:date="2022-10-31T17:52:00Z"/>
              </w:rPr>
            </w:pPr>
            <w:ins w:id="342" w:author="cmcc" w:date="2022-10-31T17:56:00Z">
              <w:r w:rsidRPr="00093B98">
                <w:rPr>
                  <w:rFonts w:hint="eastAsia"/>
                </w:rPr>
                <w:t xml:space="preserve">Steps 1 to </w:t>
              </w:r>
            </w:ins>
            <w:ins w:id="343" w:author="cmcc" w:date="2022-11-01T10:50:00Z">
              <w:r w:rsidRPr="00093B98">
                <w:rPr>
                  <w:rFonts w:hint="eastAsia"/>
                </w:rPr>
                <w:t>15</w:t>
              </w:r>
            </w:ins>
            <w:ins w:id="344" w:author="cmcc" w:date="2022-10-31T17:56:00Z">
              <w:r w:rsidRPr="00093B98">
                <w:rPr>
                  <w:rFonts w:hint="eastAsia"/>
                </w:rPr>
                <w:t xml:space="preserve"> of the generic procedure for NR RRC_IDLE specified in TS 38.508-1 subclause 4.5.2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45" w:author="cmcc" w:date="2022-10-31T17:52:00Z"/>
              </w:rPr>
            </w:pPr>
            <w:ins w:id="346" w:author="cmcc" w:date="2022-10-31T17:56:00Z">
              <w:r w:rsidRPr="00093B98"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47" w:author="cmcc" w:date="2022-10-31T17:52:00Z"/>
              </w:rPr>
            </w:pPr>
            <w:ins w:id="348" w:author="cmcc" w:date="2022-10-31T17:56:00Z">
              <w:r w:rsidRPr="00093B98">
                <w:rPr>
                  <w:rFonts w:hint="eastAsia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49" w:author="cmcc" w:date="2022-10-31T17:52:00Z"/>
              </w:rPr>
            </w:pPr>
            <w:ins w:id="350" w:author="cmcc" w:date="2022-10-31T17:56:00Z">
              <w:r w:rsidRPr="00093B98">
                <w:rPr>
                  <w:rFonts w:hint="eastAsia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51" w:author="cmcc" w:date="2022-10-31T17:52:00Z"/>
              </w:rPr>
            </w:pPr>
            <w:ins w:id="352" w:author="cmcc" w:date="2022-10-31T17:56:00Z">
              <w:r w:rsidRPr="00093B98">
                <w:rPr>
                  <w:rFonts w:hint="eastAsia"/>
                </w:rPr>
                <w:t>-</w:t>
              </w:r>
            </w:ins>
          </w:p>
        </w:tc>
      </w:tr>
      <w:tr w:rsidR="005175B3" w:rsidRPr="00093B98">
        <w:trPr>
          <w:ins w:id="353" w:author="cmcc" w:date="2022-10-31T18:02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cmcc" w:date="2022-10-31T18:02:00Z"/>
                <w:rFonts w:eastAsia="Times New Roman"/>
              </w:rPr>
            </w:pPr>
            <w:ins w:id="355" w:author="cmcc" w:date="2022-10-31T18:02:00Z">
              <w:r w:rsidRPr="00093B98">
                <w:rPr>
                  <w:rFonts w:eastAsia="Times New Roman" w:hint="eastAsia"/>
                </w:rPr>
                <w:t>21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56" w:author="cmcc" w:date="2022-10-31T18:02:00Z"/>
              </w:rPr>
            </w:pPr>
            <w:ins w:id="357" w:author="cmcc" w:date="2022-10-31T18:04:00Z">
              <w:r w:rsidRPr="00093B98">
                <w:rPr>
                  <w:rPrChange w:id="358" w:author="cmcc" w:date="2022-10-31T18:04:00Z">
                    <w:rPr>
                      <w:rFonts w:eastAsia="宋体"/>
                      <w:sz w:val="20"/>
                      <w:lang w:eastAsia="zh-CN" w:bidi="ar"/>
                    </w:rPr>
                  </w:rPrChange>
                </w:rPr>
                <w:t xml:space="preserve">The SS </w:t>
              </w:r>
            </w:ins>
            <w:ins w:id="359" w:author="cmcc" w:date="2022-10-31T18:07:00Z">
              <w:r w:rsidRPr="00093B98">
                <w:rPr>
                  <w:rFonts w:hint="eastAsia"/>
                </w:rPr>
                <w:t>transmits</w:t>
              </w:r>
            </w:ins>
            <w:ins w:id="360" w:author="cmcc" w:date="2022-10-31T18:04:00Z">
              <w:r w:rsidRPr="00093B98">
                <w:rPr>
                  <w:rPrChange w:id="361" w:author="cmcc" w:date="2022-10-31T18:04:00Z">
                    <w:rPr>
                      <w:rFonts w:eastAsia="宋体"/>
                      <w:sz w:val="20"/>
                      <w:lang w:eastAsia="zh-CN" w:bidi="ar"/>
                    </w:rPr>
                  </w:rPrChange>
                </w:rPr>
                <w:t xml:space="preserve"> an </w:t>
              </w:r>
              <w:r w:rsidRPr="00093B98">
                <w:rPr>
                  <w:rPrChange w:id="362" w:author="cmcc" w:date="2022-10-31T18:05:00Z">
                    <w:rPr>
                      <w:rFonts w:eastAsia="宋体"/>
                      <w:i/>
                      <w:iCs/>
                      <w:sz w:val="20"/>
                      <w:lang w:eastAsia="zh-CN" w:bidi="ar"/>
                    </w:rPr>
                  </w:rPrChange>
                </w:rPr>
                <w:t>UEInformationRequest</w:t>
              </w:r>
              <w:r w:rsidRPr="00093B98">
                <w:rPr>
                  <w:rPrChange w:id="363" w:author="cmcc" w:date="2022-10-31T18:04:00Z">
                    <w:rPr>
                      <w:rFonts w:eastAsia="宋体"/>
                      <w:sz w:val="20"/>
                      <w:lang w:eastAsia="zh-CN" w:bidi="ar"/>
                    </w:rPr>
                  </w:rPrChange>
                </w:rPr>
                <w:t xml:space="preserve"> message to get </w:t>
              </w:r>
              <w:r w:rsidRPr="00093B98">
                <w:rPr>
                  <w:rPrChange w:id="364" w:author="cmcc" w:date="2022-10-31T18:05:00Z">
                    <w:rPr>
                      <w:rFonts w:eastAsia="宋体"/>
                      <w:i/>
                      <w:iCs/>
                      <w:sz w:val="20"/>
                      <w:lang w:eastAsia="zh-CN" w:bidi="ar"/>
                    </w:rPr>
                  </w:rPrChange>
                </w:rPr>
                <w:t>logMeasReport</w:t>
              </w:r>
              <w:r w:rsidRPr="00093B98">
                <w:rPr>
                  <w:rPrChange w:id="365" w:author="cmcc" w:date="2022-10-31T18:04:00Z">
                    <w:rPr>
                      <w:rFonts w:eastAsia="宋体"/>
                      <w:sz w:val="20"/>
                      <w:lang w:eastAsia="zh-CN" w:bidi="ar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66" w:author="cmcc" w:date="2022-10-31T18:02:00Z"/>
              </w:rPr>
            </w:pPr>
            <w:ins w:id="367" w:author="cmcc" w:date="2022-10-31T18:05:00Z">
              <w:r w:rsidRPr="00093B98">
                <w:rPr>
                  <w:rFonts w:hint="eastAsia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68" w:author="cmcc" w:date="2022-10-31T18:02:00Z"/>
              </w:rPr>
            </w:pPr>
            <w:ins w:id="369" w:author="cmcc" w:date="2022-10-31T18:05:00Z">
              <w:r w:rsidRPr="00093B98">
                <w:rPr>
                  <w:rFonts w:hint="eastAsia"/>
                </w:rPr>
                <w:t>NR RRC: UEInformationRequest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70" w:author="cmcc" w:date="2022-10-31T18:02:00Z"/>
              </w:rPr>
            </w:pPr>
            <w:ins w:id="371" w:author="cmcc" w:date="2022-10-31T18:05:00Z">
              <w:r w:rsidRPr="00093B98">
                <w:rPr>
                  <w:rFonts w:hint="eastAsia"/>
                </w:rPr>
                <w:t>-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72" w:author="cmcc" w:date="2022-10-31T18:02:00Z"/>
              </w:rPr>
            </w:pPr>
            <w:ins w:id="373" w:author="cmcc" w:date="2022-10-31T18:05:00Z">
              <w:r w:rsidRPr="00093B98">
                <w:rPr>
                  <w:rFonts w:hint="eastAsia"/>
                </w:rPr>
                <w:t>-</w:t>
              </w:r>
            </w:ins>
          </w:p>
        </w:tc>
      </w:tr>
      <w:tr w:rsidR="005175B3" w:rsidRPr="00093B98">
        <w:trPr>
          <w:ins w:id="374" w:author="cmcc" w:date="2022-10-31T18:05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093B9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cmcc" w:date="2022-10-31T18:05:00Z"/>
                <w:rFonts w:eastAsia="Times New Roman"/>
              </w:rPr>
            </w:pPr>
            <w:ins w:id="376" w:author="cmcc" w:date="2022-10-31T18:06:00Z">
              <w:r w:rsidRPr="00093B98">
                <w:rPr>
                  <w:rFonts w:eastAsia="Times New Roman" w:hint="eastAsia"/>
                </w:rPr>
                <w:t>22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377" w:author="cmcc" w:date="2022-11-01T12:59:00Z"/>
              </w:rPr>
            </w:pPr>
            <w:ins w:id="378" w:author="cmcc" w:date="2022-11-01T12:59:00Z">
              <w:r w:rsidRPr="00093B98">
                <w:rPr>
                  <w:rFonts w:hint="eastAsia"/>
                </w:rPr>
                <w:t xml:space="preserve">Check: Does </w:t>
              </w:r>
            </w:ins>
            <w:ins w:id="379" w:author="cmcc" w:date="2022-11-01T13:06:00Z">
              <w:r w:rsidRPr="00093B98">
                <w:rPr>
                  <w:rFonts w:hint="eastAsia"/>
                </w:rPr>
                <w:t>t</w:t>
              </w:r>
            </w:ins>
            <w:ins w:id="380" w:author="cmcc" w:date="2022-11-01T12:59:00Z">
              <w:r w:rsidRPr="00093B98">
                <w:rPr>
                  <w:rFonts w:hint="eastAsia"/>
                </w:rPr>
                <w:t xml:space="preserve">he UE transmits an UEInformationResponse message including logMeasReport with </w:t>
              </w:r>
              <w:r w:rsidRPr="00093B98">
                <w:t>a LogMeasInfoList with at least t</w:t>
              </w:r>
            </w:ins>
            <w:ins w:id="381" w:author="cmcc" w:date="2022-11-01T13:00:00Z">
              <w:r w:rsidRPr="00093B98">
                <w:rPr>
                  <w:rFonts w:hint="eastAsia"/>
                </w:rPr>
                <w:t>hree</w:t>
              </w:r>
            </w:ins>
            <w:ins w:id="382" w:author="cmcc" w:date="2022-11-01T12:59:00Z">
              <w:r w:rsidRPr="00093B98">
                <w:rPr>
                  <w:rFonts w:hint="eastAsia"/>
                </w:rPr>
                <w:t xml:space="preserve"> </w:t>
              </w:r>
            </w:ins>
            <w:ins w:id="383" w:author="cmcc" w:date="2022-11-01T13:08:00Z">
              <w:r w:rsidRPr="00093B98">
                <w:rPr>
                  <w:rFonts w:hint="eastAsia"/>
                </w:rPr>
                <w:t xml:space="preserve">LogMeasInfo </w:t>
              </w:r>
            </w:ins>
            <w:ins w:id="384" w:author="cmcc" w:date="2022-11-01T12:59:00Z">
              <w:r w:rsidRPr="00093B98">
                <w:t>entries</w:t>
              </w:r>
            </w:ins>
            <w:ins w:id="385" w:author="cmcc" w:date="2022-11-01T13:00:00Z">
              <w:r w:rsidRPr="00093B98">
                <w:rPr>
                  <w:rFonts w:hint="eastAsia"/>
                </w:rPr>
                <w:t>,</w:t>
              </w:r>
            </w:ins>
            <w:ins w:id="386" w:author="cmcc" w:date="2022-11-01T12:59:00Z">
              <w:r w:rsidRPr="00093B98">
                <w:rPr>
                  <w:rFonts w:hint="eastAsia"/>
                </w:rPr>
                <w:t xml:space="preserve"> </w:t>
              </w:r>
            </w:ins>
            <w:ins w:id="387" w:author="cmcc" w:date="2022-11-01T13:05:00Z">
              <w:r w:rsidRPr="00093B98">
                <w:rPr>
                  <w:rFonts w:hint="eastAsia"/>
                </w:rPr>
                <w:t xml:space="preserve">and </w:t>
              </w:r>
            </w:ins>
            <w:ins w:id="388" w:author="cmcc" w:date="2022-11-01T12:59:00Z">
              <w:r w:rsidRPr="00093B98">
                <w:rPr>
                  <w:rFonts w:hint="eastAsia"/>
                </w:rPr>
                <w:t xml:space="preserve">one of the LogMeasInfo, which is in the middle of the all the </w:t>
              </w:r>
            </w:ins>
            <w:ins w:id="389" w:author="cmcc" w:date="2022-11-01T13:06:00Z">
              <w:r w:rsidRPr="00093B98">
                <w:rPr>
                  <w:rFonts w:hint="eastAsia"/>
                </w:rPr>
                <w:t>LogMeasInfo</w:t>
              </w:r>
            </w:ins>
            <w:ins w:id="390" w:author="cmcc" w:date="2022-11-01T13:08:00Z">
              <w:r w:rsidRPr="00093B98">
                <w:rPr>
                  <w:rFonts w:hint="eastAsia"/>
                </w:rPr>
                <w:t>s</w:t>
              </w:r>
            </w:ins>
            <w:ins w:id="391" w:author="cmcc" w:date="2022-11-01T12:59:00Z">
              <w:r w:rsidRPr="00093B98">
                <w:rPr>
                  <w:rFonts w:hint="eastAsia"/>
                </w:rPr>
                <w:t xml:space="preserve"> in LogMeasInfoList</w:t>
              </w:r>
            </w:ins>
            <w:ins w:id="392" w:author="cmcc" w:date="2022-11-01T13:07:00Z">
              <w:r w:rsidRPr="00093B98">
                <w:rPr>
                  <w:rFonts w:hint="eastAsia"/>
                </w:rPr>
                <w:t>,</w:t>
              </w:r>
            </w:ins>
            <w:ins w:id="393" w:author="cmcc" w:date="2022-11-01T12:59:00Z">
              <w:r w:rsidRPr="00093B98">
                <w:rPr>
                  <w:rFonts w:hint="eastAsia"/>
                </w:rPr>
                <w:t xml:space="preserve"> </w:t>
              </w:r>
            </w:ins>
            <w:ins w:id="394" w:author="cmcc" w:date="2022-11-01T13:06:00Z">
              <w:r w:rsidRPr="00093B98">
                <w:rPr>
                  <w:rFonts w:hint="eastAsia"/>
                </w:rPr>
                <w:t>is</w:t>
              </w:r>
            </w:ins>
            <w:ins w:id="395" w:author="cmcc" w:date="2022-11-01T12:59:00Z">
              <w:r w:rsidRPr="00093B98">
                <w:rPr>
                  <w:rFonts w:hint="eastAsia"/>
                </w:rPr>
                <w:t xml:space="preserve"> tagged with inDeviceCoexDetected-r17?</w:t>
              </w:r>
            </w:ins>
          </w:p>
          <w:p w:rsidR="005175B3" w:rsidRPr="00093B98" w:rsidRDefault="00CF670A" w:rsidP="00346A70">
            <w:pPr>
              <w:pStyle w:val="TAL"/>
              <w:rPr>
                <w:ins w:id="396" w:author="cmcc" w:date="2022-10-31T18:05:00Z"/>
              </w:rPr>
            </w:pPr>
            <w:ins w:id="397" w:author="cmcc" w:date="2022-11-01T13:04:00Z">
              <w:r w:rsidRPr="00093B98">
                <w:rPr>
                  <w:rFonts w:hint="eastAsia"/>
                </w:rPr>
                <w:t xml:space="preserve">Note: </w:t>
              </w:r>
            </w:ins>
            <w:ins w:id="398" w:author="cmcc" w:date="2022-11-01T13:05:00Z">
              <w:r w:rsidRPr="00093B98">
                <w:rPr>
                  <w:rFonts w:hint="eastAsia"/>
                </w:rPr>
                <w:t>T</w:t>
              </w:r>
            </w:ins>
            <w:ins w:id="399" w:author="cmcc" w:date="2022-11-01T13:04:00Z">
              <w:r w:rsidRPr="00093B98">
                <w:t>he relativeTimeStamp is increased between the subsequent LogMeasInfoList entries</w:t>
              </w:r>
            </w:ins>
            <w:ins w:id="400" w:author="cmcc" w:date="2022-11-01T13:05:00Z">
              <w:r w:rsidRPr="00093B98">
                <w:rPr>
                  <w:rFonts w:hint="eastAsia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401" w:author="cmcc" w:date="2022-10-31T18:05:00Z"/>
              </w:rPr>
            </w:pPr>
            <w:ins w:id="402" w:author="cmcc" w:date="2022-10-31T18:08:00Z">
              <w:r w:rsidRPr="00093B98"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403" w:author="cmcc" w:date="2022-10-31T18:05:00Z"/>
              </w:rPr>
            </w:pPr>
            <w:ins w:id="404" w:author="cmcc" w:date="2022-10-31T18:08:00Z">
              <w:r w:rsidRPr="00093B98">
                <w:rPr>
                  <w:rFonts w:hint="eastAsia"/>
                </w:rPr>
                <w:t>NR RRC: UEInformationResponse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405" w:author="cmcc" w:date="2022-10-31T18:05:00Z"/>
              </w:rPr>
            </w:pPr>
            <w:ins w:id="406" w:author="cmcc" w:date="2022-10-31T18:18:00Z">
              <w:r w:rsidRPr="00093B98">
                <w:rPr>
                  <w:rFonts w:hint="eastAsia"/>
                </w:rPr>
                <w:t>1, 2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346A70">
            <w:pPr>
              <w:pStyle w:val="TAL"/>
              <w:rPr>
                <w:ins w:id="407" w:author="cmcc" w:date="2022-10-31T18:05:00Z"/>
              </w:rPr>
            </w:pPr>
            <w:ins w:id="408" w:author="cmcc" w:date="2022-10-31T18:18:00Z">
              <w:r w:rsidRPr="00093B98">
                <w:rPr>
                  <w:rFonts w:hint="eastAsia"/>
                </w:rPr>
                <w:t>P</w:t>
              </w:r>
            </w:ins>
          </w:p>
        </w:tc>
      </w:tr>
    </w:tbl>
    <w:p w:rsidR="005175B3" w:rsidRDefault="005175B3">
      <w:pPr>
        <w:tabs>
          <w:tab w:val="left" w:pos="6450"/>
        </w:tabs>
        <w:overflowPunct w:val="0"/>
        <w:autoSpaceDE w:val="0"/>
        <w:autoSpaceDN w:val="0"/>
        <w:adjustRightInd w:val="0"/>
        <w:rPr>
          <w:ins w:id="409" w:author="cmcc" w:date="2022-10-31T15:43:00Z"/>
          <w:lang w:val="en-US"/>
        </w:rPr>
      </w:pPr>
    </w:p>
    <w:p w:rsidR="005175B3" w:rsidRPr="00093B98" w:rsidRDefault="00CF670A">
      <w:pPr>
        <w:pStyle w:val="H6"/>
        <w:overflowPunct w:val="0"/>
        <w:autoSpaceDE w:val="0"/>
        <w:autoSpaceDN w:val="0"/>
        <w:adjustRightInd w:val="0"/>
        <w:textAlignment w:val="baseline"/>
        <w:rPr>
          <w:ins w:id="410" w:author="cmcc" w:date="2022-10-31T15:43:00Z"/>
          <w:rPrChange w:id="411" w:author="HAT" w:date="2022-11-14T21:22:00Z">
            <w:rPr>
              <w:ins w:id="412" w:author="cmcc" w:date="2022-10-31T15:43:00Z"/>
              <w:snapToGrid w:val="0"/>
              <w:highlight w:val="yellow"/>
            </w:rPr>
          </w:rPrChange>
        </w:rPr>
        <w:pPrChange w:id="413" w:author="HAT" w:date="2022-11-14T21:22:00Z">
          <w:pPr>
            <w:pStyle w:val="af9"/>
            <w:keepNext/>
            <w:keepLines/>
            <w:spacing w:before="120" w:beforeAutospacing="0" w:after="180" w:afterAutospacing="0"/>
            <w:ind w:left="1985" w:hanging="1985"/>
            <w:outlineLvl w:val="5"/>
          </w:pPr>
        </w:pPrChange>
      </w:pPr>
      <w:ins w:id="414" w:author="cmcc" w:date="2022-10-31T15:43:00Z">
        <w:r w:rsidRPr="00093B98">
          <w:rPr>
            <w:rFonts w:eastAsia="Times New Roman"/>
            <w:lang w:eastAsia="en-GB"/>
            <w:rPrChange w:id="415" w:author="HAT" w:date="2022-11-14T21:22:00Z">
              <w:rPr>
                <w:lang w:eastAsia="zh-CN"/>
              </w:rPr>
            </w:rPrChange>
          </w:rPr>
          <w:t>8.1.6.1.2.1</w:t>
        </w:r>
      </w:ins>
      <w:ins w:id="416" w:author="cmcc" w:date="2022-10-31T15:51:00Z">
        <w:r w:rsidRPr="00093B98">
          <w:rPr>
            <w:rFonts w:eastAsia="Times New Roman"/>
            <w:lang w:eastAsia="en-GB"/>
            <w:rPrChange w:id="417" w:author="HAT" w:date="2022-11-14T21:22:00Z">
              <w:rPr>
                <w:lang w:eastAsia="zh-CN"/>
              </w:rPr>
            </w:rPrChange>
          </w:rPr>
          <w:t>4</w:t>
        </w:r>
      </w:ins>
      <w:ins w:id="418" w:author="cmcc" w:date="2022-10-31T15:43:00Z">
        <w:r w:rsidRPr="00093B98">
          <w:rPr>
            <w:rFonts w:eastAsia="Times New Roman"/>
            <w:lang w:eastAsia="en-GB"/>
            <w:rPrChange w:id="419" w:author="HAT" w:date="2022-11-14T21:22:00Z">
              <w:rPr>
                <w:lang w:eastAsia="zh-CN"/>
              </w:rPr>
            </w:rPrChange>
          </w:rPr>
          <w:t>.3.3</w:t>
        </w:r>
        <w:r w:rsidRPr="00093B98">
          <w:rPr>
            <w:rFonts w:eastAsia="Times New Roman"/>
            <w:lang w:eastAsia="en-GB"/>
            <w:rPrChange w:id="420" w:author="HAT" w:date="2022-11-14T21:22:00Z">
              <w:rPr>
                <w:lang w:eastAsia="zh-CN"/>
              </w:rPr>
            </w:rPrChange>
          </w:rPr>
          <w:tab/>
        </w:r>
      </w:ins>
      <w:ins w:id="421" w:author="cmcc" w:date="2022-11-14T21:18:00Z">
        <w:r w:rsidRPr="00093B98">
          <w:rPr>
            <w:rFonts w:eastAsia="Times New Roman"/>
            <w:lang w:eastAsia="en-GB"/>
            <w:rPrChange w:id="422" w:author="HAT" w:date="2022-11-14T21:22:00Z">
              <w:rPr>
                <w:highlight w:val="yellow"/>
                <w:lang w:eastAsia="zh-CN"/>
              </w:rPr>
            </w:rPrChange>
          </w:rPr>
          <w:tab/>
        </w:r>
      </w:ins>
      <w:ins w:id="423" w:author="cmcc" w:date="2022-10-31T15:43:00Z">
        <w:r w:rsidRPr="00093B98">
          <w:rPr>
            <w:rFonts w:eastAsia="Times New Roman"/>
            <w:lang w:eastAsia="en-GB"/>
            <w:rPrChange w:id="424" w:author="HAT" w:date="2022-11-14T21:22:00Z">
              <w:rPr>
                <w:lang w:eastAsia="zh-CN"/>
              </w:rPr>
            </w:rPrChange>
          </w:rPr>
          <w:t>Specific message contents</w:t>
        </w:r>
      </w:ins>
    </w:p>
    <w:p w:rsidR="005175B3" w:rsidRPr="00093B98" w:rsidRDefault="00CF670A" w:rsidP="00093B98">
      <w:pPr>
        <w:pStyle w:val="TH"/>
        <w:overflowPunct w:val="0"/>
        <w:autoSpaceDE w:val="0"/>
        <w:autoSpaceDN w:val="0"/>
        <w:adjustRightInd w:val="0"/>
        <w:textAlignment w:val="baseline"/>
        <w:rPr>
          <w:ins w:id="425" w:author="cmcc" w:date="2022-10-31T15:43:00Z"/>
          <w:rFonts w:eastAsia="Times New Roman"/>
          <w:lang w:eastAsia="en-GB"/>
        </w:rPr>
      </w:pPr>
      <w:ins w:id="426" w:author="cmcc" w:date="2022-10-31T15:43:00Z">
        <w:r w:rsidRPr="00093B98">
          <w:rPr>
            <w:rFonts w:eastAsia="Times New Roman"/>
            <w:lang w:eastAsia="en-GB"/>
          </w:rPr>
          <w:t>Table 8.1.6.1.2.1</w:t>
        </w:r>
      </w:ins>
      <w:ins w:id="427" w:author="cmcc" w:date="2022-10-31T15:51:00Z">
        <w:r w:rsidRPr="00093B98">
          <w:rPr>
            <w:rFonts w:eastAsia="Times New Roman" w:hint="eastAsia"/>
            <w:lang w:eastAsia="en-GB"/>
          </w:rPr>
          <w:t>4</w:t>
        </w:r>
      </w:ins>
      <w:ins w:id="428" w:author="cmcc" w:date="2022-10-31T15:43:00Z">
        <w:r w:rsidRPr="00093B98">
          <w:rPr>
            <w:rFonts w:eastAsia="Times New Roman"/>
            <w:lang w:eastAsia="en-GB"/>
          </w:rPr>
          <w:t>.3.3-1: LoggedMeasurementConfiguration (step 1, Table 8.1.6.1.2.1</w:t>
        </w:r>
      </w:ins>
      <w:ins w:id="429" w:author="cmcc" w:date="2022-10-31T15:52:00Z">
        <w:r w:rsidRPr="00093B98">
          <w:rPr>
            <w:rFonts w:eastAsia="Times New Roman" w:hint="eastAsia"/>
            <w:lang w:eastAsia="en-GB"/>
          </w:rPr>
          <w:t>4</w:t>
        </w:r>
      </w:ins>
      <w:ins w:id="430" w:author="cmcc" w:date="2022-10-31T15:43:00Z">
        <w:r w:rsidRPr="00093B98">
          <w:rPr>
            <w:rFonts w:eastAsia="Times New Roman"/>
            <w:lang w:eastAsia="en-GB"/>
          </w:rP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5175B3" w:rsidRPr="00093B98">
        <w:trPr>
          <w:ins w:id="431" w:author="cmcc" w:date="2022-10-31T15:4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32" w:author="cmcc" w:date="2022-10-31T15:43:00Z"/>
                <w:rFonts w:eastAsia="Times New Roman"/>
              </w:rPr>
            </w:pPr>
            <w:ins w:id="433" w:author="cmcc" w:date="2022-10-31T15:43:00Z">
              <w:r w:rsidRPr="00093B98">
                <w:rPr>
                  <w:rFonts w:eastAsia="Times New Roman"/>
                </w:rPr>
                <w:t>Derivation path: TS 38.508-1 [4], Table 4.6.1-5AA with condition PERIODICAL</w:t>
              </w:r>
            </w:ins>
          </w:p>
        </w:tc>
      </w:tr>
    </w:tbl>
    <w:p w:rsidR="005175B3" w:rsidRDefault="005175B3">
      <w:pPr>
        <w:overflowPunct w:val="0"/>
        <w:autoSpaceDE w:val="0"/>
        <w:autoSpaceDN w:val="0"/>
        <w:adjustRightInd w:val="0"/>
        <w:rPr>
          <w:ins w:id="434" w:author="cmcc" w:date="2022-10-31T15:43:00Z"/>
          <w:lang w:val="en-US"/>
        </w:rPr>
      </w:pPr>
    </w:p>
    <w:p w:rsidR="005175B3" w:rsidRPr="00093B98" w:rsidRDefault="00CF670A" w:rsidP="00093B98">
      <w:pPr>
        <w:pStyle w:val="TH"/>
        <w:overflowPunct w:val="0"/>
        <w:autoSpaceDE w:val="0"/>
        <w:autoSpaceDN w:val="0"/>
        <w:adjustRightInd w:val="0"/>
        <w:textAlignment w:val="baseline"/>
        <w:rPr>
          <w:ins w:id="435" w:author="cmcc" w:date="2022-10-31T15:43:00Z"/>
          <w:rFonts w:eastAsia="Times New Roman"/>
          <w:lang w:eastAsia="en-GB"/>
        </w:rPr>
      </w:pPr>
      <w:ins w:id="436" w:author="cmcc" w:date="2022-10-31T15:43:00Z">
        <w:r w:rsidRPr="00093B98">
          <w:rPr>
            <w:rFonts w:eastAsia="Times New Roman"/>
            <w:lang w:eastAsia="en-GB"/>
          </w:rPr>
          <w:t>Table 8.1.6.1.2.1</w:t>
        </w:r>
      </w:ins>
      <w:ins w:id="437" w:author="cmcc" w:date="2022-10-31T15:52:00Z">
        <w:r w:rsidRPr="00093B98">
          <w:rPr>
            <w:rFonts w:eastAsia="Times New Roman" w:hint="eastAsia"/>
            <w:lang w:eastAsia="en-GB"/>
          </w:rPr>
          <w:t>4</w:t>
        </w:r>
      </w:ins>
      <w:ins w:id="438" w:author="cmcc" w:date="2022-10-31T15:43:00Z">
        <w:r w:rsidRPr="00093B98">
          <w:rPr>
            <w:rFonts w:eastAsia="Times New Roman"/>
            <w:lang w:eastAsia="en-GB"/>
          </w:rPr>
          <w:t>.3.3-</w:t>
        </w:r>
      </w:ins>
      <w:ins w:id="439" w:author="cmcc" w:date="2022-11-01T10:51:00Z">
        <w:r w:rsidRPr="00093B98">
          <w:rPr>
            <w:rFonts w:eastAsia="Times New Roman" w:hint="eastAsia"/>
            <w:lang w:eastAsia="en-GB"/>
          </w:rPr>
          <w:t>2</w:t>
        </w:r>
      </w:ins>
      <w:ins w:id="440" w:author="cmcc" w:date="2022-10-31T15:43:00Z">
        <w:r w:rsidRPr="00093B98">
          <w:rPr>
            <w:rFonts w:eastAsia="Times New Roman"/>
            <w:lang w:eastAsia="en-GB"/>
          </w:rPr>
          <w:t xml:space="preserve">: </w:t>
        </w:r>
      </w:ins>
      <w:ins w:id="441" w:author="cmcc" w:date="2022-11-01T10:40:00Z">
        <w:r w:rsidRPr="00093B98">
          <w:rPr>
            <w:rFonts w:eastAsia="Times New Roman"/>
            <w:lang w:eastAsia="en-GB"/>
          </w:rPr>
          <w:t>UEInformationRequest</w:t>
        </w:r>
      </w:ins>
      <w:ins w:id="442" w:author="cmcc" w:date="2022-10-31T15:43:00Z">
        <w:r w:rsidRPr="00093B98">
          <w:rPr>
            <w:rFonts w:eastAsia="Times New Roman"/>
            <w:lang w:eastAsia="en-GB"/>
          </w:rPr>
          <w:t xml:space="preserve"> (steps 21, Table 8.1.6.1.2.1</w:t>
        </w:r>
      </w:ins>
      <w:ins w:id="443" w:author="cmcc" w:date="2022-10-31T15:53:00Z">
        <w:r w:rsidRPr="00093B98">
          <w:rPr>
            <w:rFonts w:eastAsia="Times New Roman" w:hint="eastAsia"/>
            <w:lang w:eastAsia="en-GB"/>
          </w:rPr>
          <w:t>4</w:t>
        </w:r>
      </w:ins>
      <w:ins w:id="444" w:author="cmcc" w:date="2022-10-31T15:43:00Z">
        <w:r w:rsidRPr="00093B98">
          <w:rPr>
            <w:rFonts w:eastAsia="Times New Roman"/>
            <w:lang w:eastAsia="en-GB"/>
          </w:rPr>
          <w:t>.3.2-1)</w:t>
        </w:r>
      </w:ins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5175B3" w:rsidRPr="00093B98">
        <w:trPr>
          <w:ins w:id="445" w:author="cmcc" w:date="2022-10-31T15:4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46" w:author="cmcc" w:date="2022-10-31T15:43:00Z"/>
                <w:rFonts w:eastAsia="Times New Roman"/>
              </w:rPr>
            </w:pPr>
            <w:ins w:id="447" w:author="cmcc" w:date="2022-10-31T15:43:00Z">
              <w:r w:rsidRPr="00093B98">
                <w:rPr>
                  <w:rFonts w:eastAsia="Times New Roman"/>
                </w:rPr>
                <w:t>Derivation path: TS 38.508-1 [4], Table 4.6.1-32A with condition LOG</w:t>
              </w:r>
            </w:ins>
          </w:p>
        </w:tc>
      </w:tr>
    </w:tbl>
    <w:p w:rsidR="005175B3" w:rsidRDefault="005175B3">
      <w:pPr>
        <w:overflowPunct w:val="0"/>
        <w:autoSpaceDE w:val="0"/>
        <w:autoSpaceDN w:val="0"/>
        <w:adjustRightInd w:val="0"/>
        <w:rPr>
          <w:ins w:id="448" w:author="cmcc" w:date="2022-10-31T15:43:00Z"/>
          <w:lang w:val="en-US"/>
        </w:rPr>
      </w:pPr>
    </w:p>
    <w:p w:rsidR="005175B3" w:rsidRPr="00093B98" w:rsidRDefault="00CF670A" w:rsidP="00093B98">
      <w:pPr>
        <w:pStyle w:val="TH"/>
        <w:overflowPunct w:val="0"/>
        <w:autoSpaceDE w:val="0"/>
        <w:autoSpaceDN w:val="0"/>
        <w:adjustRightInd w:val="0"/>
        <w:textAlignment w:val="baseline"/>
        <w:rPr>
          <w:ins w:id="449" w:author="cmcc" w:date="2022-10-31T15:43:00Z"/>
          <w:rFonts w:eastAsia="Times New Roman"/>
          <w:lang w:eastAsia="en-GB"/>
        </w:rPr>
      </w:pPr>
      <w:ins w:id="450" w:author="cmcc" w:date="2022-10-31T15:43:00Z">
        <w:r w:rsidRPr="00093B98">
          <w:rPr>
            <w:rFonts w:eastAsia="Times New Roman"/>
            <w:lang w:eastAsia="en-GB"/>
          </w:rPr>
          <w:lastRenderedPageBreak/>
          <w:t>Table 8.1.6.1.2.1</w:t>
        </w:r>
      </w:ins>
      <w:ins w:id="451" w:author="cmcc" w:date="2022-10-31T15:52:00Z">
        <w:r w:rsidRPr="00093B98">
          <w:rPr>
            <w:rFonts w:eastAsia="Times New Roman" w:hint="eastAsia"/>
            <w:lang w:eastAsia="en-GB"/>
          </w:rPr>
          <w:t>4</w:t>
        </w:r>
      </w:ins>
      <w:ins w:id="452" w:author="cmcc" w:date="2022-10-31T15:43:00Z">
        <w:r w:rsidRPr="00093B98">
          <w:rPr>
            <w:rFonts w:eastAsia="Times New Roman"/>
            <w:lang w:eastAsia="en-GB"/>
          </w:rPr>
          <w:t>.3.3-</w:t>
        </w:r>
      </w:ins>
      <w:ins w:id="453" w:author="cmcc" w:date="2022-11-01T11:22:00Z">
        <w:r w:rsidRPr="00093B98">
          <w:rPr>
            <w:rFonts w:eastAsia="Times New Roman" w:hint="eastAsia"/>
            <w:lang w:eastAsia="en-GB"/>
          </w:rPr>
          <w:t>3</w:t>
        </w:r>
      </w:ins>
      <w:ins w:id="454" w:author="cmcc" w:date="2022-10-31T15:43:00Z">
        <w:r w:rsidRPr="00093B98">
          <w:rPr>
            <w:rFonts w:eastAsia="Times New Roman"/>
            <w:lang w:eastAsia="en-GB"/>
          </w:rPr>
          <w:t>: UEInformationResponse (step 2</w:t>
        </w:r>
      </w:ins>
      <w:ins w:id="455" w:author="cmcc" w:date="2022-11-01T11:11:00Z">
        <w:r w:rsidRPr="00093B98">
          <w:rPr>
            <w:rFonts w:eastAsia="Times New Roman" w:hint="eastAsia"/>
            <w:lang w:eastAsia="en-GB"/>
          </w:rPr>
          <w:t>2</w:t>
        </w:r>
      </w:ins>
      <w:ins w:id="456" w:author="cmcc" w:date="2022-10-31T15:43:00Z">
        <w:r w:rsidRPr="00093B98">
          <w:rPr>
            <w:rFonts w:eastAsia="Times New Roman"/>
            <w:lang w:eastAsia="en-GB"/>
          </w:rPr>
          <w:t>, Table 8.1.6.1.2.1</w:t>
        </w:r>
      </w:ins>
      <w:ins w:id="457" w:author="cmcc" w:date="2022-10-31T15:53:00Z">
        <w:r w:rsidRPr="00093B98">
          <w:rPr>
            <w:rFonts w:eastAsia="Times New Roman" w:hint="eastAsia"/>
            <w:lang w:eastAsia="en-GB"/>
          </w:rPr>
          <w:t>4</w:t>
        </w:r>
      </w:ins>
      <w:ins w:id="458" w:author="cmcc" w:date="2022-10-31T15:43:00Z">
        <w:r w:rsidRPr="00093B98">
          <w:rPr>
            <w:rFonts w:eastAsia="Times New Roman"/>
            <w:lang w:eastAsia="en-GB"/>
          </w:rPr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59" w:author="cmcc" w:date="2022-11-01T13:14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440"/>
        <w:gridCol w:w="2220"/>
        <w:gridCol w:w="1664"/>
        <w:gridCol w:w="1423"/>
        <w:tblGridChange w:id="460">
          <w:tblGrid>
            <w:gridCol w:w="54"/>
            <w:gridCol w:w="213"/>
            <w:gridCol w:w="4173"/>
            <w:gridCol w:w="54"/>
            <w:gridCol w:w="2166"/>
            <w:gridCol w:w="54"/>
            <w:gridCol w:w="1610"/>
            <w:gridCol w:w="54"/>
            <w:gridCol w:w="1369"/>
            <w:gridCol w:w="54"/>
          </w:tblGrid>
        </w:tblGridChange>
      </w:tblGrid>
      <w:tr w:rsidR="005175B3" w:rsidRPr="00093B98" w:rsidTr="005175B3">
        <w:trPr>
          <w:ins w:id="461" w:author="cmcc" w:date="2022-10-31T15:43:00Z"/>
          <w:trPrChange w:id="462" w:author="cmcc" w:date="2022-11-01T13:14:00Z">
            <w:trPr>
              <w:gridBefore w:val="2"/>
              <w:wBefore w:w="213" w:type="dxa"/>
            </w:trPr>
          </w:trPrChange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3" w:author="cmcc" w:date="2022-11-01T13:14:00Z">
              <w:tcPr>
                <w:tcW w:w="973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cmcc" w:date="2022-10-31T15:43:00Z"/>
                <w:rFonts w:eastAsia="Times New Roman"/>
              </w:rPr>
            </w:pPr>
            <w:ins w:id="465" w:author="cmcc" w:date="2022-10-31T15:43:00Z">
              <w:r w:rsidRPr="00093B98">
                <w:rPr>
                  <w:rFonts w:eastAsia="Times New Roman"/>
                </w:rPr>
                <w:lastRenderedPageBreak/>
                <w:t>Derivation path: TS 38.508-1 [4], Table 4.6.1-32B</w:t>
              </w:r>
            </w:ins>
          </w:p>
        </w:tc>
      </w:tr>
      <w:tr w:rsidR="005175B3" w:rsidRPr="00093B98" w:rsidTr="005175B3">
        <w:trPr>
          <w:ins w:id="466" w:author="cmcc" w:date="2022-10-31T15:43:00Z"/>
          <w:trPrChange w:id="467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68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9" w:author="cmcc" w:date="2022-10-31T15:43:00Z"/>
                <w:rFonts w:eastAsia="Times New Roman"/>
                <w:b/>
              </w:rPr>
            </w:pPr>
            <w:ins w:id="470" w:author="cmcc" w:date="2022-10-31T15:43:00Z">
              <w:r w:rsidRPr="00093B98">
                <w:rPr>
                  <w:rFonts w:eastAsia="Times New Roman"/>
                  <w:b/>
                </w:rPr>
                <w:t>Information Element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71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2" w:author="cmcc" w:date="2022-10-31T15:43:00Z"/>
                <w:rFonts w:eastAsia="Times New Roman"/>
                <w:b/>
              </w:rPr>
            </w:pPr>
            <w:ins w:id="473" w:author="cmcc" w:date="2022-10-31T15:43:00Z">
              <w:r w:rsidRPr="00093B98">
                <w:rPr>
                  <w:rFonts w:eastAsia="Times New Roman"/>
                  <w:b/>
                </w:rPr>
                <w:t>Value/remark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7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" w:author="cmcc" w:date="2022-10-31T15:43:00Z"/>
                <w:rFonts w:eastAsia="Times New Roman"/>
                <w:b/>
              </w:rPr>
            </w:pPr>
            <w:ins w:id="476" w:author="cmcc" w:date="2022-10-31T15:43:00Z">
              <w:r w:rsidRPr="00093B98">
                <w:rPr>
                  <w:rFonts w:eastAsia="Times New Roman"/>
                  <w:b/>
                </w:rPr>
                <w:t>Comment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77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8" w:author="cmcc" w:date="2022-10-31T15:43:00Z"/>
                <w:rFonts w:eastAsia="Times New Roman"/>
                <w:b/>
              </w:rPr>
            </w:pPr>
            <w:ins w:id="479" w:author="cmcc" w:date="2022-10-31T15:43:00Z">
              <w:r w:rsidRPr="00093B98">
                <w:rPr>
                  <w:rFonts w:eastAsia="Times New Roman"/>
                  <w:b/>
                </w:rPr>
                <w:t>Condition</w:t>
              </w:r>
            </w:ins>
          </w:p>
        </w:tc>
      </w:tr>
      <w:tr w:rsidR="005175B3" w:rsidRPr="00093B98" w:rsidTr="005175B3">
        <w:trPr>
          <w:ins w:id="480" w:author="cmcc" w:date="2022-10-31T15:43:00Z"/>
          <w:trPrChange w:id="481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82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3" w:author="cmcc" w:date="2022-10-31T15:43:00Z"/>
                <w:rFonts w:eastAsia="Times New Roman"/>
              </w:rPr>
            </w:pPr>
            <w:ins w:id="484" w:author="cmcc" w:date="2022-10-31T15:43:00Z">
              <w:r w:rsidRPr="00093B98">
                <w:rPr>
                  <w:rFonts w:eastAsia="Times New Roman"/>
                </w:rPr>
                <w:t>UEInformationResponse-r16 ::=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85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6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87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8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89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90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491" w:author="cmcc" w:date="2022-10-31T15:43:00Z"/>
          <w:trPrChange w:id="49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9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94" w:author="cmcc" w:date="2022-10-31T15:43:00Z"/>
                <w:rFonts w:eastAsia="Times New Roman"/>
              </w:rPr>
            </w:pPr>
            <w:ins w:id="495" w:author="cmcc" w:date="2022-10-31T15:43:00Z">
              <w:r w:rsidRPr="00093B98">
                <w:rPr>
                  <w:rFonts w:eastAsia="Times New Roman"/>
                </w:rPr>
                <w:t xml:space="preserve">  criticalExtensions CHOICE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9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97" w:author="cmcc" w:date="2022-10-31T15:43:00Z"/>
                <w:rFonts w:eastAsia="Times New Roman"/>
              </w:rPr>
            </w:pPr>
            <w:ins w:id="498" w:author="cmcc" w:date="2022-10-31T15:43:00Z">
              <w:r w:rsidRPr="00093B98">
                <w:rPr>
                  <w:rFonts w:eastAsia="Times New Roman"/>
                </w:rPr>
                <w:t xml:space="preserve"> 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499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00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01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02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03" w:author="cmcc" w:date="2022-10-31T15:43:00Z"/>
          <w:trPrChange w:id="504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05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06" w:author="cmcc" w:date="2022-10-31T15:43:00Z"/>
                <w:rFonts w:eastAsia="Times New Roman"/>
              </w:rPr>
            </w:pPr>
            <w:ins w:id="507" w:author="cmcc" w:date="2022-10-31T15:43:00Z">
              <w:r w:rsidRPr="00093B98">
                <w:rPr>
                  <w:rFonts w:eastAsia="Times New Roman"/>
                </w:rPr>
                <w:t xml:space="preserve">    ueInformationResponse-r16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08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09" w:author="cmcc" w:date="2022-10-31T15:43:00Z"/>
                <w:rFonts w:eastAsia="Times New Roman"/>
              </w:rPr>
            </w:pPr>
            <w:ins w:id="510" w:author="cmcc" w:date="2022-10-31T15:43:00Z">
              <w:r w:rsidRPr="00093B98">
                <w:rPr>
                  <w:rFonts w:eastAsia="Times New Roman"/>
                </w:rPr>
                <w:t xml:space="preserve"> 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1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2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13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4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15" w:author="cmcc" w:date="2022-10-31T15:43:00Z"/>
          <w:trPrChange w:id="516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17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8" w:author="cmcc" w:date="2022-10-31T15:43:00Z"/>
                <w:rFonts w:eastAsia="Times New Roman"/>
              </w:rPr>
            </w:pPr>
            <w:ins w:id="519" w:author="cmcc" w:date="2022-10-31T15:43:00Z">
              <w:r w:rsidRPr="00093B98">
                <w:rPr>
                  <w:rFonts w:eastAsia="Times New Roman"/>
                </w:rPr>
                <w:t xml:space="preserve">      logMeasReport-r16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0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2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3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4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5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26" w:author="cmcc" w:date="2022-10-31T15:43:00Z"/>
          <w:trPrChange w:id="527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28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9" w:author="cmcc" w:date="2022-10-31T15:43:00Z"/>
                <w:rFonts w:eastAsia="Times New Roman"/>
              </w:rPr>
            </w:pPr>
            <w:ins w:id="530" w:author="cmcc" w:date="2022-10-31T15:43:00Z">
              <w:r w:rsidRPr="00093B98">
                <w:rPr>
                  <w:rFonts w:eastAsia="Times New Roman"/>
                </w:rPr>
                <w:t xml:space="preserve">        absoluteTimeStamp-r16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31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cmcc" w:date="2022-10-31T15:43:00Z"/>
                <w:rFonts w:eastAsia="Times New Roman"/>
              </w:rPr>
            </w:pPr>
            <w:ins w:id="533" w:author="cmcc" w:date="2022-10-31T15:43:00Z">
              <w:r w:rsidRPr="00093B98">
                <w:rPr>
                  <w:rFonts w:eastAsia="Times New Roman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3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5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36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7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38" w:author="cmcc" w:date="2022-10-31T15:43:00Z"/>
          <w:trPrChange w:id="539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40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41" w:author="cmcc" w:date="2022-10-31T15:43:00Z"/>
                <w:rFonts w:eastAsia="Times New Roman"/>
              </w:rPr>
            </w:pPr>
            <w:ins w:id="542" w:author="cmcc" w:date="2022-10-31T15:43:00Z">
              <w:r w:rsidRPr="00093B98">
                <w:rPr>
                  <w:rFonts w:eastAsia="Times New Roman"/>
                </w:rPr>
                <w:t xml:space="preserve">        traceReference-r16</w:t>
              </w:r>
              <w:r w:rsidRPr="00093B98">
                <w:rPr>
                  <w:rFonts w:eastAsia="Times New Roman"/>
                </w:rPr>
                <w:tab/>
                <w:t>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43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44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45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46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47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48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49" w:author="cmcc" w:date="2022-10-31T15:43:00Z"/>
          <w:trPrChange w:id="550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1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2" w:author="cmcc" w:date="2022-10-31T15:43:00Z"/>
                <w:rFonts w:eastAsia="Times New Roman"/>
              </w:rPr>
            </w:pPr>
            <w:ins w:id="553" w:author="cmcc" w:date="2022-10-31T15:43:00Z">
              <w:r w:rsidRPr="00093B98">
                <w:rPr>
                  <w:rFonts w:eastAsia="Times New Roman"/>
                </w:rPr>
                <w:t xml:space="preserve">          plmn-Identity-r16 SEQUENCE {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4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6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7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58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9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60" w:author="cmcc" w:date="2022-10-31T15:43:00Z"/>
          <w:trPrChange w:id="561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62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cmcc" w:date="2022-10-31T15:43:00Z"/>
                <w:rFonts w:eastAsia="Times New Roman"/>
              </w:rPr>
            </w:pPr>
            <w:ins w:id="564" w:author="cmcc" w:date="2022-10-31T15:43:00Z">
              <w:r w:rsidRPr="00093B98">
                <w:rPr>
                  <w:rFonts w:eastAsia="Times New Roman"/>
                </w:rPr>
                <w:t xml:space="preserve">            mcc SEQUENCE (SIZE (3)) OF MCC-NMC-Digit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65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cmcc" w:date="2022-10-31T15:43:00Z"/>
                <w:rFonts w:eastAsia="Times New Roman"/>
              </w:rPr>
            </w:pPr>
            <w:ins w:id="567" w:author="cmcc" w:date="2022-10-31T15:43:00Z">
              <w:r w:rsidRPr="00093B98">
                <w:rPr>
                  <w:rFonts w:eastAsia="Times New Roman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68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9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7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72" w:author="cmcc" w:date="2022-10-31T15:43:00Z"/>
          <w:trPrChange w:id="573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74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5" w:author="cmcc" w:date="2022-10-31T15:43:00Z"/>
                <w:rFonts w:eastAsia="Times New Roman"/>
              </w:rPr>
            </w:pPr>
            <w:ins w:id="576" w:author="cmcc" w:date="2022-10-31T15:43:00Z">
              <w:r w:rsidRPr="00093B98">
                <w:rPr>
                  <w:rFonts w:eastAsia="Times New Roman"/>
                </w:rPr>
                <w:t xml:space="preserve">            mnc SEQUENCE (SIZE (2..3)) OF MCC-NMC-Digit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77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8" w:author="cmcc" w:date="2022-10-31T15:43:00Z"/>
                <w:rFonts w:eastAsia="Times New Roman"/>
              </w:rPr>
            </w:pPr>
            <w:ins w:id="579" w:author="cmcc" w:date="2022-10-31T15:43:00Z">
              <w:r w:rsidRPr="00093B98">
                <w:rPr>
                  <w:rFonts w:eastAsia="Times New Roman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0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1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2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3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84" w:author="cmcc" w:date="2022-10-31T15:43:00Z"/>
          <w:trPrChange w:id="585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6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7" w:author="cmcc" w:date="2022-10-31T15:43:00Z"/>
                <w:rFonts w:eastAsia="Times New Roman"/>
              </w:rPr>
            </w:pPr>
            <w:ins w:id="588" w:author="cmcc" w:date="2022-10-31T15:43:00Z">
              <w:r w:rsidRPr="00093B98">
                <w:rPr>
                  <w:rFonts w:eastAsia="Times New Roman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89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0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9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2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93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4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595" w:author="cmcc" w:date="2022-10-31T15:43:00Z"/>
          <w:trPrChange w:id="596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597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8" w:author="cmcc" w:date="2022-10-31T15:43:00Z"/>
                <w:rFonts w:eastAsia="Times New Roman"/>
              </w:rPr>
            </w:pPr>
            <w:ins w:id="599" w:author="cmcc" w:date="2022-10-31T15:43:00Z">
              <w:r w:rsidRPr="00093B98">
                <w:rPr>
                  <w:rFonts w:eastAsia="Times New Roman"/>
                </w:rPr>
                <w:t xml:space="preserve">          traceId-r16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0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1" w:author="cmcc" w:date="2022-10-31T15:43:00Z"/>
                <w:rFonts w:eastAsia="Times New Roman"/>
              </w:rPr>
            </w:pPr>
            <w:ins w:id="602" w:author="cmcc" w:date="2022-10-31T15:43:00Z">
              <w:r w:rsidRPr="00093B98">
                <w:rPr>
                  <w:rFonts w:eastAsia="Times New Roman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3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4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5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6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607" w:author="cmcc" w:date="2022-10-31T15:43:00Z"/>
          <w:trPrChange w:id="608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09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0" w:author="cmcc" w:date="2022-10-31T15:43:00Z"/>
                <w:rFonts w:eastAsia="Times New Roman"/>
              </w:rPr>
            </w:pPr>
            <w:ins w:id="611" w:author="cmcc" w:date="2022-10-31T15:43:00Z">
              <w:r w:rsidRPr="00093B98">
                <w:rPr>
                  <w:rFonts w:eastAsia="Times New Roman"/>
                </w:rPr>
                <w:t xml:space="preserve">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12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3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1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5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16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7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618" w:author="cmcc" w:date="2022-10-31T15:43:00Z"/>
          <w:trPrChange w:id="619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20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1" w:author="cmcc" w:date="2022-10-31T15:43:00Z"/>
                <w:rFonts w:eastAsia="Times New Roman"/>
              </w:rPr>
            </w:pPr>
            <w:ins w:id="622" w:author="cmcc" w:date="2022-10-31T15:43:00Z">
              <w:r w:rsidRPr="00093B98">
                <w:rPr>
                  <w:rFonts w:eastAsia="Times New Roman"/>
                </w:rPr>
                <w:t xml:space="preserve">        traceRecordingSessionRef-r16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23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4" w:author="cmcc" w:date="2022-10-31T15:43:00Z"/>
                <w:rFonts w:eastAsia="Times New Roman"/>
              </w:rPr>
            </w:pPr>
            <w:ins w:id="625" w:author="cmcc" w:date="2022-10-31T15:43:00Z">
              <w:r w:rsidRPr="00093B98">
                <w:rPr>
                  <w:rFonts w:eastAsia="Times New Roman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26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7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28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9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630" w:author="cmcc" w:date="2022-10-31T15:43:00Z"/>
          <w:trPrChange w:id="631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32" w:author="cmcc" w:date="2022-11-01T11:11:00Z">
              <w:tcPr>
                <w:tcW w:w="453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cmcc" w:date="2022-10-31T15:43:00Z"/>
                <w:rFonts w:eastAsia="Times New Roman"/>
              </w:rPr>
            </w:pPr>
            <w:ins w:id="634" w:author="cmcc" w:date="2022-10-31T15:43:00Z">
              <w:r w:rsidRPr="00093B98">
                <w:rPr>
                  <w:rFonts w:eastAsia="Times New Roman"/>
                </w:rPr>
                <w:t xml:space="preserve">        tce-Id-r16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35" w:author="cmcc" w:date="2022-11-01T11:11:00Z">
              <w:tcPr>
                <w:tcW w:w="22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6" w:author="cmcc" w:date="2022-10-31T15:43:00Z"/>
                <w:rFonts w:eastAsia="Times New Roman"/>
              </w:rPr>
            </w:pPr>
            <w:ins w:id="637" w:author="cmcc" w:date="2022-10-31T15:43:00Z">
              <w:r w:rsidRPr="00093B98">
                <w:rPr>
                  <w:rFonts w:eastAsia="Times New Roman"/>
                </w:rPr>
                <w:t>Same value as sent by SS in LoggedMeasurementConfiguration in step 1</w:t>
              </w:r>
            </w:ins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38" w:author="cmcc" w:date="2022-11-01T11:11:00Z">
              <w:tcPr>
                <w:tcW w:w="17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9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40" w:author="cmcc" w:date="2022-11-01T11:11:00Z">
              <w:tcPr>
                <w:tcW w:w="124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1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642" w:author="cmcc" w:date="2022-10-31T15:43:00Z"/>
          <w:trPrChange w:id="643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44" w:author="cmcc" w:date="2022-11-01T11:11:00Z">
              <w:tcPr>
                <w:tcW w:w="453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5" w:author="cmcc" w:date="2022-10-31T15:43:00Z"/>
                <w:rFonts w:eastAsia="Times New Roman"/>
              </w:rPr>
            </w:pPr>
            <w:ins w:id="646" w:author="cmcc" w:date="2022-10-31T15:43:00Z">
              <w:r w:rsidRPr="00093B98">
                <w:rPr>
                  <w:rFonts w:eastAsia="Times New Roman"/>
                </w:rPr>
                <w:t xml:space="preserve">        logMeasInfoList-r16 SEQUENCE (SIZE (1..maxLogMeasReport-r16)) OF LogMeasInfo-r16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47" w:author="cmcc" w:date="2022-11-01T11:11:00Z">
              <w:tcPr>
                <w:tcW w:w="22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8" w:author="cmcc" w:date="2022-10-31T15:43:00Z"/>
                <w:rFonts w:eastAsia="Times New Roman"/>
              </w:rPr>
            </w:pPr>
            <w:ins w:id="649" w:author="cmcc" w:date="2022-10-31T15:43:00Z">
              <w:r w:rsidRPr="00093B98">
                <w:rPr>
                  <w:rFonts w:eastAsia="Times New Roman"/>
                </w:rPr>
                <w:t xml:space="preserve">At least </w:t>
              </w:r>
            </w:ins>
            <w:ins w:id="650" w:author="cmcc" w:date="2022-11-01T11:25:00Z">
              <w:r w:rsidRPr="00093B98">
                <w:rPr>
                  <w:rFonts w:eastAsia="Times New Roman" w:hint="eastAsia"/>
                </w:rPr>
                <w:t>3</w:t>
              </w:r>
            </w:ins>
            <w:ins w:id="651" w:author="cmcc" w:date="2022-10-31T15:43:00Z">
              <w:r w:rsidRPr="00093B98">
                <w:rPr>
                  <w:rFonts w:eastAsia="Times New Roman"/>
                </w:rPr>
                <w:t xml:space="preserve"> entries where at least </w:t>
              </w:r>
            </w:ins>
            <w:ins w:id="652" w:author="cmcc" w:date="2022-11-01T11:26:00Z">
              <w:r w:rsidRPr="00093B98">
                <w:rPr>
                  <w:rFonts w:eastAsia="Times New Roman" w:hint="eastAsia"/>
                </w:rPr>
                <w:t>3</w:t>
              </w:r>
            </w:ins>
            <w:ins w:id="653" w:author="cmcc" w:date="2022-10-31T15:43:00Z">
              <w:r w:rsidRPr="00093B98">
                <w:rPr>
                  <w:rFonts w:eastAsia="Times New Roman"/>
                </w:rPr>
                <w:t xml:space="preserve"> entry complies to </w:t>
              </w:r>
            </w:ins>
            <w:ins w:id="654" w:author="cmcc" w:date="2022-11-01T13:09:00Z">
              <w:r w:rsidRPr="00093B98">
                <w:rPr>
                  <w:rFonts w:eastAsia="Times New Roman" w:hint="eastAsia"/>
                </w:rPr>
                <w:t xml:space="preserve">the </w:t>
              </w:r>
            </w:ins>
            <w:ins w:id="655" w:author="cmcc" w:date="2022-10-31T15:43:00Z">
              <w:r w:rsidRPr="00093B98">
                <w:rPr>
                  <w:rFonts w:eastAsia="Times New Roman"/>
                </w:rPr>
                <w:t>entr</w:t>
              </w:r>
            </w:ins>
            <w:ins w:id="656" w:author="cmcc" w:date="2022-11-01T13:09:00Z">
              <w:r w:rsidRPr="00093B98">
                <w:rPr>
                  <w:rFonts w:eastAsia="Times New Roman" w:hint="eastAsia"/>
                </w:rPr>
                <w:t>ies</w:t>
              </w:r>
            </w:ins>
            <w:ins w:id="657" w:author="cmcc" w:date="2022-10-31T15:43:00Z">
              <w:r w:rsidRPr="00093B98">
                <w:rPr>
                  <w:rFonts w:eastAsia="Times New Roman"/>
                </w:rPr>
                <w:t xml:space="preserve"> with index ‘x</w:t>
              </w:r>
            </w:ins>
            <w:ins w:id="658" w:author="cmcc" w:date="2022-11-01T11:26:00Z">
              <w:r w:rsidRPr="00093B98">
                <w:rPr>
                  <w:rFonts w:eastAsia="Times New Roman" w:hint="eastAsia"/>
                </w:rPr>
                <w:t>-1</w:t>
              </w:r>
            </w:ins>
            <w:ins w:id="659" w:author="cmcc" w:date="2022-10-31T15:43:00Z">
              <w:r w:rsidRPr="00093B98">
                <w:rPr>
                  <w:rFonts w:eastAsia="Times New Roman"/>
                </w:rPr>
                <w:t>’</w:t>
              </w:r>
            </w:ins>
            <w:ins w:id="660" w:author="cmcc" w:date="2022-11-01T11:27:00Z">
              <w:r w:rsidRPr="00093B98">
                <w:rPr>
                  <w:rFonts w:eastAsia="Times New Roman" w:hint="eastAsia"/>
                </w:rPr>
                <w:t xml:space="preserve">, </w:t>
              </w:r>
              <w:r w:rsidRPr="00093B98">
                <w:rPr>
                  <w:rFonts w:eastAsia="Times New Roman"/>
                </w:rPr>
                <w:t>‘</w:t>
              </w:r>
              <w:r w:rsidRPr="00093B98">
                <w:rPr>
                  <w:rFonts w:eastAsia="Times New Roman" w:hint="eastAsia"/>
                </w:rPr>
                <w:t>x</w:t>
              </w:r>
              <w:r w:rsidRPr="00093B98">
                <w:rPr>
                  <w:rFonts w:eastAsia="Times New Roman"/>
                </w:rPr>
                <w:t>’</w:t>
              </w:r>
              <w:r w:rsidRPr="00093B98">
                <w:rPr>
                  <w:rFonts w:eastAsia="Times New Roman" w:hint="eastAsia"/>
                </w:rPr>
                <w:t xml:space="preserve">, </w:t>
              </w:r>
              <w:r w:rsidRPr="00093B98">
                <w:rPr>
                  <w:rFonts w:eastAsia="Times New Roman"/>
                </w:rPr>
                <w:t>‘</w:t>
              </w:r>
              <w:r w:rsidRPr="00093B98">
                <w:rPr>
                  <w:rFonts w:eastAsia="Times New Roman" w:hint="eastAsia"/>
                </w:rPr>
                <w:t>x+1</w:t>
              </w:r>
              <w:r w:rsidRPr="00093B98">
                <w:rPr>
                  <w:rFonts w:eastAsia="Times New Roman"/>
                </w:rPr>
                <w:t>’</w:t>
              </w:r>
            </w:ins>
            <w:ins w:id="661" w:author="cmcc" w:date="2022-10-31T15:43:00Z">
              <w:r w:rsidRPr="00093B98">
                <w:rPr>
                  <w:rFonts w:eastAsia="Times New Roman"/>
                </w:rPr>
                <w:t xml:space="preserve"> below. SS records the relativeTimeStamp value for each entry</w:t>
              </w:r>
            </w:ins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62" w:author="cmcc" w:date="2022-11-01T11:11:00Z">
              <w:tcPr>
                <w:tcW w:w="17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3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64" w:author="cmcc" w:date="2022-11-01T11:11:00Z">
              <w:tcPr>
                <w:tcW w:w="124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5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666" w:author="cmcc" w:date="2022-10-31T15:43:00Z"/>
          <w:trPrChange w:id="667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68" w:author="cmcc" w:date="2022-11-01T11:11:00Z">
              <w:tcPr>
                <w:tcW w:w="4535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9" w:author="cmcc" w:date="2022-10-31T15:43:00Z"/>
                <w:rFonts w:eastAsia="Times New Roman"/>
              </w:rPr>
            </w:pPr>
            <w:ins w:id="670" w:author="cmcc" w:date="2022-10-31T15:43:00Z">
              <w:r w:rsidRPr="00093B98">
                <w:rPr>
                  <w:rFonts w:eastAsia="Times New Roman"/>
                </w:rPr>
                <w:t xml:space="preserve">          LogMeasInfo-r16[x</w:t>
              </w:r>
            </w:ins>
            <w:ins w:id="671" w:author="cmcc" w:date="2022-11-01T11:27:00Z">
              <w:r w:rsidRPr="00093B98">
                <w:rPr>
                  <w:rFonts w:eastAsia="Times New Roman" w:hint="eastAsia"/>
                </w:rPr>
                <w:t>-1</w:t>
              </w:r>
            </w:ins>
            <w:ins w:id="672" w:author="cmcc" w:date="2022-10-31T15:43:00Z">
              <w:r w:rsidRPr="00093B98">
                <w:rPr>
                  <w:rFonts w:eastAsia="Times New Roman"/>
                </w:rPr>
                <w:t>]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73" w:author="cmcc" w:date="2022-11-01T11:11:00Z">
              <w:tcPr>
                <w:tcW w:w="22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4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75" w:author="cmcc" w:date="2022-11-01T11:11:00Z">
              <w:tcPr>
                <w:tcW w:w="170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6" w:author="cmcc" w:date="2022-10-31T15:43:00Z"/>
                <w:rFonts w:eastAsia="Times New Roman"/>
              </w:rPr>
            </w:pPr>
            <w:ins w:id="677" w:author="cmcc" w:date="2022-10-31T15:43:00Z">
              <w:r w:rsidRPr="00093B98">
                <w:rPr>
                  <w:rFonts w:eastAsia="Times New Roman"/>
                </w:rPr>
                <w:t>entry x</w:t>
              </w:r>
            </w:ins>
            <w:ins w:id="678" w:author="cmcc" w:date="2022-11-01T11:27:00Z">
              <w:r w:rsidRPr="00093B98">
                <w:rPr>
                  <w:rFonts w:eastAsia="Times New Roman" w:hint="eastAsia"/>
                </w:rPr>
                <w:t>-1</w:t>
              </w:r>
            </w:ins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tcPrChange w:id="679" w:author="cmcc" w:date="2022-11-01T11:11:00Z">
              <w:tcPr>
                <w:tcW w:w="124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0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681" w:author="cmcc" w:date="2022-10-31T15:43:00Z"/>
          <w:trPrChange w:id="68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8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4" w:author="cmcc" w:date="2022-10-31T15:43:00Z"/>
                <w:rFonts w:eastAsia="Times New Roman"/>
              </w:rPr>
            </w:pPr>
            <w:ins w:id="685" w:author="cmcc" w:date="2022-10-31T15:43:00Z">
              <w:r w:rsidRPr="00093B98">
                <w:rPr>
                  <w:rFonts w:eastAsia="Times New Roman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8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7" w:author="cmcc" w:date="2022-10-31T15:43:00Z"/>
                <w:rFonts w:eastAsia="Times New Roman"/>
              </w:rPr>
            </w:pPr>
            <w:ins w:id="688" w:author="cmcc" w:date="2022-10-31T15:43:00Z">
              <w:r w:rsidRPr="00093B98">
                <w:rPr>
                  <w:rFonts w:eastAsia="Times New Roman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89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0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91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2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693" w:author="cmcc" w:date="2022-10-31T15:43:00Z"/>
          <w:trPrChange w:id="694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95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6" w:author="cmcc" w:date="2022-10-31T15:43:00Z"/>
                <w:rFonts w:eastAsia="Times New Roman"/>
              </w:rPr>
            </w:pPr>
            <w:ins w:id="697" w:author="cmcc" w:date="2022-10-31T15:43:00Z">
              <w:r w:rsidRPr="00093B98">
                <w:rPr>
                  <w:rFonts w:eastAsia="Times New Roman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698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9" w:author="cmcc" w:date="2022-10-31T15:43:00Z"/>
                <w:rFonts w:eastAsia="Times New Roman"/>
              </w:rPr>
            </w:pPr>
            <w:ins w:id="700" w:author="cmcc" w:date="2022-10-31T15:43:00Z">
              <w:r w:rsidRPr="00093B98">
                <w:rPr>
                  <w:rFonts w:eastAsia="Times New Roman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01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02" w:author="cmcc" w:date="2022-10-31T15:43:00Z"/>
                <w:rFonts w:eastAsia="Times New Roman"/>
              </w:rPr>
            </w:pPr>
            <w:ins w:id="703" w:author="cmcc" w:date="2022-11-01T11:28:00Z">
              <w:r w:rsidRPr="00093B98">
                <w:rPr>
                  <w:rFonts w:eastAsia="Times New Roman"/>
                </w:rPr>
                <w:t>relativeTimeStamp-r16</w:t>
              </w:r>
              <w:r w:rsidRPr="00093B98">
                <w:rPr>
                  <w:rFonts w:eastAsia="Times New Roman" w:hint="eastAsia"/>
                </w:rPr>
                <w:t>_x-1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04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05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706" w:author="cmcc" w:date="2022-10-31T15:43:00Z"/>
          <w:trPrChange w:id="707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08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09" w:author="cmcc" w:date="2022-10-31T15:43:00Z"/>
                <w:rFonts w:eastAsia="Times New Roman"/>
              </w:rPr>
            </w:pPr>
            <w:ins w:id="710" w:author="cmcc" w:date="2022-10-31T15:43:00Z">
              <w:r w:rsidRPr="00093B98">
                <w:rPr>
                  <w:rFonts w:eastAsia="Times New Roman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11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2" w:author="cmcc" w:date="2022-10-31T15:43:00Z"/>
                <w:rFonts w:eastAsia="Times New Roman"/>
              </w:rPr>
            </w:pPr>
            <w:ins w:id="713" w:author="cmcc" w:date="2022-10-31T15:43:00Z">
              <w:r w:rsidRPr="00093B98">
                <w:rPr>
                  <w:rFonts w:eastAsia="Times New Roman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1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5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16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7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718" w:author="cmcc" w:date="2022-10-31T15:43:00Z"/>
          <w:trPrChange w:id="719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20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1" w:author="cmcc" w:date="2022-10-31T15:43:00Z"/>
                <w:rFonts w:eastAsia="Times New Roman"/>
              </w:rPr>
            </w:pPr>
            <w:ins w:id="722" w:author="cmcc" w:date="2022-10-31T15:43:00Z">
              <w:r w:rsidRPr="00093B98">
                <w:rPr>
                  <w:rFonts w:eastAsia="Times New Roman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23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4" w:author="cmcc" w:date="2022-10-31T15:43:00Z"/>
                <w:rFonts w:eastAsia="Times New Roman"/>
              </w:rPr>
            </w:pPr>
            <w:ins w:id="725" w:author="cmcc" w:date="2022-11-01T13:13:00Z">
              <w:r w:rsidRPr="00093B98">
                <w:rPr>
                  <w:rFonts w:eastAsia="Times New Roman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26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7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28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9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730" w:author="cmcc" w:date="2022-10-31T15:43:00Z"/>
          <w:trPrChange w:id="731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32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3" w:author="cmcc" w:date="2022-10-31T15:43:00Z"/>
                <w:rFonts w:eastAsia="Times New Roman"/>
              </w:rPr>
            </w:pPr>
            <w:ins w:id="734" w:author="cmcc" w:date="2022-10-31T15:43:00Z">
              <w:r w:rsidRPr="00093B98">
                <w:rPr>
                  <w:rFonts w:eastAsia="Times New Roman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35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6" w:author="cmcc" w:date="2022-10-31T15:43:00Z"/>
                <w:rFonts w:eastAsia="Times New Roman"/>
              </w:rPr>
            </w:pPr>
            <w:ins w:id="737" w:author="cmcc" w:date="2022-10-31T15:43:00Z">
              <w:r w:rsidRPr="00093B98">
                <w:rPr>
                  <w:rFonts w:eastAsia="Times New Roman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38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9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4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1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742" w:author="cmcc" w:date="2022-10-31T15:43:00Z"/>
          <w:trPrChange w:id="743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44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5" w:author="cmcc" w:date="2022-10-31T15:43:00Z"/>
                <w:rFonts w:eastAsia="Times New Roman"/>
              </w:rPr>
            </w:pPr>
            <w:ins w:id="746" w:author="cmcc" w:date="2022-10-31T15:43:00Z">
              <w:r w:rsidRPr="00093B98">
                <w:rPr>
                  <w:rFonts w:eastAsia="Times New Roman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47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8" w:author="cmcc" w:date="2022-10-31T15:43:00Z"/>
                <w:rFonts w:eastAsia="Times New Roman"/>
              </w:rPr>
            </w:pPr>
            <w:ins w:id="749" w:author="cmcc" w:date="2022-10-31T15:43:00Z">
              <w:r w:rsidRPr="00093B98">
                <w:rPr>
                  <w:rFonts w:eastAsia="Times New Roman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50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1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52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3" w:author="cmcc" w:date="2022-10-31T15:43:00Z"/>
                <w:rFonts w:eastAsia="Times New Roman"/>
              </w:rPr>
            </w:pPr>
          </w:p>
        </w:tc>
      </w:tr>
      <w:tr w:rsidR="005175B3" w:rsidRPr="00093B98">
        <w:trPr>
          <w:ins w:id="754" w:author="cmcc" w:date="2022-11-01T13:13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5" w:author="cmcc" w:date="2022-11-01T13:13:00Z"/>
                <w:rFonts w:eastAsia="Times New Roman"/>
              </w:rPr>
            </w:pPr>
            <w:ins w:id="756" w:author="cmcc" w:date="2022-11-01T13:13:00Z">
              <w:r w:rsidRPr="00093B98">
                <w:rPr>
                  <w:rFonts w:eastAsia="Times New Roman"/>
                </w:rPr>
                <w:t xml:space="preserve">           </w:t>
              </w:r>
              <w:r w:rsidRPr="00093B98">
                <w:rPr>
                  <w:rFonts w:eastAsia="Times New Roman" w:hint="eastAsia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7" w:author="cmcc" w:date="2022-11-01T13:13:00Z"/>
                <w:rFonts w:eastAsia="Times New Roman"/>
              </w:rPr>
            </w:pPr>
            <w:ins w:id="758" w:author="cmcc" w:date="2022-11-01T13:14:00Z">
              <w:r w:rsidRPr="00093B98">
                <w:rPr>
                  <w:rFonts w:eastAsia="Times New Roman" w:hint="eastAsia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9" w:author="cmcc" w:date="2022-11-01T13:1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0" w:author="cmcc" w:date="2022-11-01T13:13:00Z"/>
                <w:rFonts w:eastAsia="Times New Roman"/>
              </w:rPr>
            </w:pPr>
          </w:p>
        </w:tc>
      </w:tr>
      <w:tr w:rsidR="005175B3" w:rsidRPr="00093B98" w:rsidTr="005175B3">
        <w:trPr>
          <w:ins w:id="761" w:author="cmcc" w:date="2022-10-31T15:43:00Z"/>
          <w:trPrChange w:id="76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6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4" w:author="cmcc" w:date="2022-10-31T15:43:00Z"/>
                <w:rFonts w:eastAsia="Times New Roman"/>
              </w:rPr>
            </w:pPr>
            <w:ins w:id="765" w:author="cmcc" w:date="2022-10-31T15:43:00Z">
              <w:r w:rsidRPr="00093B98">
                <w:rPr>
                  <w:rFonts w:eastAsia="Times New Roman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6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7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68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9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77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1" w:author="cmcc" w:date="2022-10-31T15:43:00Z"/>
                <w:rFonts w:eastAsia="Times New Roman"/>
              </w:rPr>
            </w:pPr>
          </w:p>
        </w:tc>
      </w:tr>
      <w:tr w:rsidR="005175B3" w:rsidRPr="00093B98">
        <w:trPr>
          <w:ins w:id="772" w:author="cmcc" w:date="2022-11-01T13:14:00Z"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3" w:author="cmcc" w:date="2022-11-01T13:14:00Z"/>
                <w:rFonts w:eastAsia="Times New Roman"/>
              </w:rPr>
            </w:pPr>
            <w:ins w:id="774" w:author="cmcc" w:date="2022-11-01T13:14:00Z">
              <w:r w:rsidRPr="00093B98">
                <w:rPr>
                  <w:rFonts w:eastAsia="Times New Roman"/>
                </w:rPr>
                <w:t xml:space="preserve">          LogMeasInfo-r16[x]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5" w:author="cmcc" w:date="2022-11-01T13:14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6" w:author="cmcc" w:date="2022-11-01T13:14:00Z"/>
                <w:rFonts w:eastAsia="Times New Roman"/>
              </w:rPr>
            </w:pPr>
            <w:ins w:id="777" w:author="cmcc" w:date="2022-11-01T13:14:00Z">
              <w:r w:rsidRPr="00093B98">
                <w:rPr>
                  <w:rFonts w:eastAsia="Times New Roman"/>
                </w:rPr>
                <w:t>entry x</w:t>
              </w:r>
            </w:ins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8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779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0" w:author="cmcc" w:date="2022-11-01T13:14:00Z"/>
                <w:rFonts w:eastAsia="Times New Roman"/>
              </w:rPr>
            </w:pPr>
            <w:ins w:id="781" w:author="cmcc" w:date="2022-11-01T13:14:00Z">
              <w:r w:rsidRPr="00093B98">
                <w:rPr>
                  <w:rFonts w:eastAsia="Times New Roman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2" w:author="cmcc" w:date="2022-11-01T13:14:00Z"/>
                <w:rFonts w:eastAsia="Times New Roman"/>
              </w:rPr>
            </w:pPr>
            <w:ins w:id="783" w:author="cmcc" w:date="2022-11-01T13:14:00Z">
              <w:r w:rsidRPr="00093B98">
                <w:rPr>
                  <w:rFonts w:eastAsia="Times New Roman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4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5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786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7" w:author="cmcc" w:date="2022-11-01T13:14:00Z"/>
                <w:rFonts w:eastAsia="Times New Roman"/>
              </w:rPr>
            </w:pPr>
            <w:ins w:id="788" w:author="cmcc" w:date="2022-11-01T13:14:00Z">
              <w:r w:rsidRPr="00093B98">
                <w:rPr>
                  <w:rFonts w:eastAsia="Times New Roman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9" w:author="cmcc" w:date="2022-11-01T13:14:00Z"/>
                <w:rFonts w:eastAsia="Times New Roman"/>
              </w:rPr>
            </w:pPr>
            <w:ins w:id="790" w:author="cmcc" w:date="2022-11-01T13:14:00Z">
              <w:r w:rsidRPr="00093B98">
                <w:rPr>
                  <w:rFonts w:eastAsia="Times New Roman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1" w:author="cmcc" w:date="2022-11-01T13:14:00Z"/>
                <w:rFonts w:eastAsia="Times New Roman"/>
              </w:rPr>
            </w:pPr>
            <w:ins w:id="792" w:author="cmcc" w:date="2022-11-01T13:15:00Z">
              <w:r w:rsidRPr="00093B98">
                <w:rPr>
                  <w:rFonts w:eastAsia="Times New Roman"/>
                </w:rPr>
                <w:t>elativeTimeStamp-r16</w:t>
              </w:r>
              <w:r w:rsidRPr="00093B98">
                <w:rPr>
                  <w:rFonts w:eastAsia="Times New Roman" w:hint="eastAsia"/>
                </w:rPr>
                <w:t>_x</w:t>
              </w:r>
            </w:ins>
            <w:ins w:id="793" w:author="cmcc" w:date="2022-11-01T13:16:00Z">
              <w:r w:rsidRPr="00093B98">
                <w:rPr>
                  <w:rFonts w:eastAsia="Times New Roman" w:hint="eastAsia"/>
                </w:rPr>
                <w:t xml:space="preserve">, and </w:t>
              </w:r>
            </w:ins>
            <w:ins w:id="794" w:author="cmcc" w:date="2022-11-01T13:15:00Z">
              <w:r w:rsidRPr="00093B98">
                <w:rPr>
                  <w:rFonts w:eastAsia="Times New Roman"/>
                </w:rPr>
                <w:t>relativeTimeStamp-r16</w:t>
              </w:r>
              <w:r w:rsidRPr="00093B98">
                <w:rPr>
                  <w:rFonts w:eastAsia="Times New Roman" w:hint="eastAsia"/>
                </w:rPr>
                <w:t xml:space="preserve">_x-1 &lt; </w:t>
              </w:r>
            </w:ins>
            <w:ins w:id="795" w:author="cmcc" w:date="2022-11-01T13:14:00Z">
              <w:r w:rsidRPr="00093B98">
                <w:rPr>
                  <w:rFonts w:eastAsia="Times New Roman"/>
                </w:rPr>
                <w:t>relativeTimeStamp-r16</w:t>
              </w:r>
              <w:r w:rsidRPr="00093B98">
                <w:rPr>
                  <w:rFonts w:eastAsia="Times New Roman" w:hint="eastAsia"/>
                </w:rPr>
                <w:t>_x</w:t>
              </w:r>
            </w:ins>
            <w:ins w:id="796" w:author="cmcc" w:date="2022-11-01T13:15:00Z">
              <w:r w:rsidRPr="00093B98">
                <w:rPr>
                  <w:rFonts w:eastAsia="Times New Roman" w:hint="eastAsia"/>
                </w:rPr>
                <w:t xml:space="preserve"> </w:t>
              </w:r>
            </w:ins>
            <w:ins w:id="797" w:author="cmcc" w:date="2022-11-01T14:25:00Z">
              <w:r w:rsidRPr="00093B98">
                <w:rPr>
                  <w:rFonts w:eastAsia="Times New Roman"/>
                </w:rPr>
                <w:t>≤</w:t>
              </w:r>
            </w:ins>
            <w:ins w:id="798" w:author="cmcc" w:date="2022-11-01T13:15:00Z">
              <w:r w:rsidRPr="00093B98">
                <w:rPr>
                  <w:rFonts w:eastAsia="Times New Roman" w:hint="eastAsia"/>
                </w:rPr>
                <w:t xml:space="preserve"> </w:t>
              </w:r>
              <w:r w:rsidRPr="00093B98">
                <w:rPr>
                  <w:rFonts w:eastAsia="Times New Roman"/>
                </w:rPr>
                <w:t>relativeTimeStamp-r16</w:t>
              </w:r>
              <w:r w:rsidRPr="00093B98">
                <w:rPr>
                  <w:rFonts w:eastAsia="Times New Roman" w:hint="eastAsia"/>
                </w:rPr>
                <w:t>_x+1</w:t>
              </w:r>
            </w:ins>
            <w:ins w:id="799" w:author="cmcc" w:date="2022-11-01T14:24:00Z">
              <w:r w:rsidRPr="00093B98">
                <w:rPr>
                  <w:rFonts w:eastAsia="Times New Roman" w:hint="eastAsia"/>
                </w:rPr>
                <w:t xml:space="preserve"> - 10s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0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01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2" w:author="cmcc" w:date="2022-11-01T13:14:00Z"/>
                <w:rFonts w:eastAsia="Times New Roman"/>
              </w:rPr>
            </w:pPr>
            <w:ins w:id="803" w:author="cmcc" w:date="2022-11-01T13:14:00Z">
              <w:r w:rsidRPr="00093B98">
                <w:rPr>
                  <w:rFonts w:eastAsia="Times New Roman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4" w:author="cmcc" w:date="2022-11-01T13:14:00Z"/>
                <w:rFonts w:eastAsia="Times New Roman"/>
              </w:rPr>
            </w:pPr>
            <w:ins w:id="805" w:author="cmcc" w:date="2022-11-01T13:14:00Z">
              <w:r w:rsidRPr="00093B98">
                <w:rPr>
                  <w:rFonts w:eastAsia="Times New Roman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6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7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08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9" w:author="cmcc" w:date="2022-11-01T13:14:00Z"/>
                <w:rFonts w:eastAsia="Times New Roman"/>
              </w:rPr>
            </w:pPr>
            <w:ins w:id="810" w:author="cmcc" w:date="2022-11-01T13:14:00Z">
              <w:r w:rsidRPr="00093B98">
                <w:rPr>
                  <w:rFonts w:eastAsia="Times New Roman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1" w:author="cmcc" w:date="2022-11-01T13:14:00Z"/>
                <w:rFonts w:eastAsia="Times New Roman"/>
              </w:rPr>
            </w:pPr>
            <w:ins w:id="812" w:author="cmcc" w:date="2022-11-01T13:14:00Z">
              <w:r w:rsidRPr="00093B98">
                <w:rPr>
                  <w:rFonts w:eastAsia="Times New Roman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3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4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15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6" w:author="cmcc" w:date="2022-11-01T13:14:00Z"/>
                <w:rFonts w:eastAsia="Times New Roman"/>
              </w:rPr>
            </w:pPr>
            <w:ins w:id="817" w:author="cmcc" w:date="2022-11-01T13:14:00Z">
              <w:r w:rsidRPr="00093B98">
                <w:rPr>
                  <w:rFonts w:eastAsia="Times New Roman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8" w:author="cmcc" w:date="2022-11-01T13:14:00Z"/>
                <w:rFonts w:eastAsia="Times New Roman"/>
              </w:rPr>
            </w:pPr>
            <w:ins w:id="819" w:author="cmcc" w:date="2022-11-01T13:14:00Z">
              <w:r w:rsidRPr="00093B98">
                <w:rPr>
                  <w:rFonts w:eastAsia="Times New Roman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0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1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22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3" w:author="cmcc" w:date="2022-11-01T13:14:00Z"/>
                <w:rFonts w:eastAsia="Times New Roman"/>
              </w:rPr>
            </w:pPr>
            <w:ins w:id="824" w:author="cmcc" w:date="2022-11-01T13:14:00Z">
              <w:r w:rsidRPr="00093B98">
                <w:rPr>
                  <w:rFonts w:eastAsia="Times New Roman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5" w:author="cmcc" w:date="2022-11-01T13:14:00Z"/>
                <w:rFonts w:eastAsia="Times New Roman"/>
              </w:rPr>
            </w:pPr>
            <w:ins w:id="826" w:author="cmcc" w:date="2022-11-01T13:14:00Z">
              <w:r w:rsidRPr="00093B98">
                <w:rPr>
                  <w:rFonts w:eastAsia="Times New Roman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7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8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29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0" w:author="cmcc" w:date="2022-11-01T13:14:00Z"/>
                <w:rFonts w:eastAsia="Times New Roman"/>
              </w:rPr>
            </w:pPr>
            <w:ins w:id="831" w:author="cmcc" w:date="2022-11-01T13:14:00Z">
              <w:r w:rsidRPr="00093B98">
                <w:rPr>
                  <w:rFonts w:eastAsia="Times New Roman"/>
                </w:rPr>
                <w:t xml:space="preserve">           </w:t>
              </w:r>
              <w:r w:rsidRPr="00093B98">
                <w:rPr>
                  <w:rFonts w:eastAsia="Times New Roman" w:hint="eastAsia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2" w:author="cmcc" w:date="2022-11-01T13:14:00Z"/>
                <w:rFonts w:eastAsia="Times New Roman"/>
              </w:rPr>
            </w:pPr>
            <w:ins w:id="833" w:author="cmcc" w:date="2022-11-01T13:15:00Z">
              <w:r w:rsidRPr="00093B98">
                <w:rPr>
                  <w:rFonts w:eastAsia="Times New Roman" w:hint="eastAsia"/>
                </w:rPr>
                <w:t>true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4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5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36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7" w:author="cmcc" w:date="2022-11-01T13:14:00Z"/>
                <w:rFonts w:eastAsia="Times New Roman"/>
              </w:rPr>
            </w:pPr>
            <w:ins w:id="838" w:author="cmcc" w:date="2022-11-01T13:14:00Z">
              <w:r w:rsidRPr="00093B98">
                <w:rPr>
                  <w:rFonts w:eastAsia="Times New Roman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9" w:author="cmcc" w:date="2022-11-01T13:14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0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1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42" w:author="cmcc" w:date="2022-11-01T13:14:00Z"/>
        </w:trPr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3" w:author="cmcc" w:date="2022-11-01T13:14:00Z"/>
                <w:rFonts w:eastAsia="Times New Roman"/>
              </w:rPr>
            </w:pPr>
            <w:ins w:id="844" w:author="cmcc" w:date="2022-11-01T13:14:00Z">
              <w:r w:rsidRPr="00093B98">
                <w:rPr>
                  <w:rFonts w:eastAsia="Times New Roman"/>
                </w:rPr>
                <w:lastRenderedPageBreak/>
                <w:t xml:space="preserve">          LogMeasInfo-r16[x</w:t>
              </w:r>
            </w:ins>
            <w:ins w:id="845" w:author="cmcc" w:date="2022-11-01T13:16:00Z">
              <w:r w:rsidRPr="00093B98">
                <w:rPr>
                  <w:rFonts w:eastAsia="Times New Roman" w:hint="eastAsia"/>
                </w:rPr>
                <w:t>+</w:t>
              </w:r>
            </w:ins>
            <w:ins w:id="846" w:author="cmcc" w:date="2022-11-01T13:14:00Z">
              <w:r w:rsidRPr="00093B98">
                <w:rPr>
                  <w:rFonts w:eastAsia="Times New Roman" w:hint="eastAsia"/>
                </w:rPr>
                <w:t>1</w:t>
              </w:r>
              <w:r w:rsidRPr="00093B98">
                <w:rPr>
                  <w:rFonts w:eastAsia="Times New Roman"/>
                </w:rPr>
                <w:t>] SEQUENCE {</w:t>
              </w:r>
            </w:ins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7" w:author="cmcc" w:date="2022-11-01T13:14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8" w:author="cmcc" w:date="2022-11-01T13:14:00Z"/>
                <w:rFonts w:eastAsia="Times New Roman"/>
              </w:rPr>
            </w:pPr>
            <w:ins w:id="849" w:author="cmcc" w:date="2022-11-01T13:14:00Z">
              <w:r w:rsidRPr="00093B98">
                <w:rPr>
                  <w:rFonts w:eastAsia="Times New Roman"/>
                </w:rPr>
                <w:t>entry x</w:t>
              </w:r>
            </w:ins>
            <w:ins w:id="850" w:author="cmcc" w:date="2022-11-01T13:16:00Z">
              <w:r w:rsidRPr="00093B98">
                <w:rPr>
                  <w:rFonts w:eastAsia="Times New Roman" w:hint="eastAsia"/>
                </w:rPr>
                <w:t>+</w:t>
              </w:r>
            </w:ins>
            <w:ins w:id="851" w:author="cmcc" w:date="2022-11-01T13:14:00Z">
              <w:r w:rsidRPr="00093B98">
                <w:rPr>
                  <w:rFonts w:eastAsia="Times New Roman" w:hint="eastAsia"/>
                </w:rPr>
                <w:t>1</w:t>
              </w:r>
            </w:ins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2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53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4" w:author="cmcc" w:date="2022-11-01T13:14:00Z"/>
                <w:rFonts w:eastAsia="Times New Roman"/>
              </w:rPr>
            </w:pPr>
            <w:ins w:id="855" w:author="cmcc" w:date="2022-11-01T13:14:00Z">
              <w:r w:rsidRPr="00093B98">
                <w:rPr>
                  <w:rFonts w:eastAsia="Times New Roman"/>
                </w:rPr>
                <w:t xml:space="preserve">            locationInfo-r16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6" w:author="cmcc" w:date="2022-11-01T13:14:00Z"/>
                <w:rFonts w:eastAsia="Times New Roman"/>
              </w:rPr>
            </w:pPr>
            <w:ins w:id="857" w:author="cmcc" w:date="2022-11-01T13:14:00Z">
              <w:r w:rsidRPr="00093B98">
                <w:rPr>
                  <w:rFonts w:eastAsia="Times New Roman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8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9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60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1" w:author="cmcc" w:date="2022-11-01T13:14:00Z"/>
                <w:rFonts w:eastAsia="Times New Roman"/>
              </w:rPr>
            </w:pPr>
            <w:ins w:id="862" w:author="cmcc" w:date="2022-11-01T13:14:00Z">
              <w:r w:rsidRPr="00093B98">
                <w:rPr>
                  <w:rFonts w:eastAsia="Times New Roman"/>
                </w:rPr>
                <w:t xml:space="preserve">            relativeTimeStamp-r16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3" w:author="cmcc" w:date="2022-11-01T13:14:00Z"/>
                <w:rFonts w:eastAsia="Times New Roman"/>
              </w:rPr>
            </w:pPr>
            <w:ins w:id="864" w:author="cmcc" w:date="2022-11-01T13:14:00Z">
              <w:r w:rsidRPr="00093B98">
                <w:rPr>
                  <w:rFonts w:eastAsia="Times New Roman"/>
                </w:rPr>
                <w:t xml:space="preserve">SS record the value 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5" w:author="cmcc" w:date="2022-11-01T13:14:00Z"/>
                <w:rFonts w:eastAsia="Times New Roman"/>
              </w:rPr>
            </w:pPr>
            <w:ins w:id="866" w:author="cmcc" w:date="2022-11-01T13:14:00Z">
              <w:r w:rsidRPr="00093B98">
                <w:rPr>
                  <w:rFonts w:eastAsia="Times New Roman"/>
                </w:rPr>
                <w:t>relativeTimeStamp-r16</w:t>
              </w:r>
              <w:r w:rsidRPr="00093B98">
                <w:rPr>
                  <w:rFonts w:eastAsia="Times New Roman" w:hint="eastAsia"/>
                </w:rPr>
                <w:t>_x</w:t>
              </w:r>
            </w:ins>
            <w:ins w:id="867" w:author="cmcc" w:date="2022-11-01T13:16:00Z">
              <w:r w:rsidRPr="00093B98">
                <w:rPr>
                  <w:rFonts w:eastAsia="Times New Roman" w:hint="eastAsia"/>
                </w:rPr>
                <w:t>+</w:t>
              </w:r>
            </w:ins>
            <w:ins w:id="868" w:author="cmcc" w:date="2022-11-01T13:14:00Z">
              <w:r w:rsidRPr="00093B98">
                <w:rPr>
                  <w:rFonts w:eastAsia="Times New Roman" w:hint="eastAsia"/>
                </w:rPr>
                <w:t>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9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70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1" w:author="cmcc" w:date="2022-11-01T13:14:00Z"/>
                <w:rFonts w:eastAsia="Times New Roman"/>
              </w:rPr>
            </w:pPr>
            <w:ins w:id="872" w:author="cmcc" w:date="2022-11-01T13:14:00Z">
              <w:r w:rsidRPr="00093B98">
                <w:rPr>
                  <w:rFonts w:eastAsia="Times New Roman"/>
                </w:rPr>
                <w:t xml:space="preserve">            servCellIdentity-r16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3" w:author="cmcc" w:date="2022-11-01T13:14:00Z"/>
                <w:rFonts w:eastAsia="Times New Roman"/>
              </w:rPr>
            </w:pPr>
            <w:ins w:id="874" w:author="cmcc" w:date="2022-11-01T13:14:00Z">
              <w:r w:rsidRPr="00093B98">
                <w:rPr>
                  <w:rFonts w:eastAsia="Times New Roman"/>
                </w:rPr>
                <w:t>Same as NR Cell 1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5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6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77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8" w:author="cmcc" w:date="2022-11-01T13:14:00Z"/>
                <w:rFonts w:eastAsia="Times New Roman"/>
              </w:rPr>
            </w:pPr>
            <w:ins w:id="879" w:author="cmcc" w:date="2022-11-01T13:14:00Z">
              <w:r w:rsidRPr="00093B98">
                <w:rPr>
                  <w:rFonts w:eastAsia="Times New Roman"/>
                </w:rPr>
                <w:t xml:space="preserve">            measResultServCell-16 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0" w:author="cmcc" w:date="2022-11-01T13:14:00Z"/>
                <w:rFonts w:eastAsia="Times New Roman"/>
              </w:rPr>
            </w:pPr>
            <w:ins w:id="881" w:author="cmcc" w:date="2022-11-01T13:14:00Z">
              <w:r w:rsidRPr="00093B98">
                <w:rPr>
                  <w:rFonts w:eastAsia="Times New Roman"/>
                </w:rPr>
                <w:t>Not checked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2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3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84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5" w:author="cmcc" w:date="2022-11-01T13:14:00Z"/>
                <w:rFonts w:eastAsia="Times New Roman"/>
              </w:rPr>
            </w:pPr>
            <w:ins w:id="886" w:author="cmcc" w:date="2022-11-01T13:14:00Z">
              <w:r w:rsidRPr="00093B98">
                <w:rPr>
                  <w:rFonts w:eastAsia="Times New Roman"/>
                </w:rPr>
                <w:t xml:space="preserve">            measResultNeighCells-r16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7" w:author="cmcc" w:date="2022-11-01T13:14:00Z"/>
                <w:rFonts w:eastAsia="Times New Roman"/>
              </w:rPr>
            </w:pPr>
            <w:ins w:id="888" w:author="cmcc" w:date="2022-11-01T13:14:00Z">
              <w:r w:rsidRPr="00093B98">
                <w:rPr>
                  <w:rFonts w:eastAsia="Times New Roman"/>
                </w:rPr>
                <w:t>Any allowed value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9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0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91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2" w:author="cmcc" w:date="2022-11-01T13:14:00Z"/>
                <w:rFonts w:eastAsia="Times New Roman"/>
              </w:rPr>
            </w:pPr>
            <w:ins w:id="893" w:author="cmcc" w:date="2022-11-01T13:14:00Z">
              <w:r w:rsidRPr="00093B98">
                <w:rPr>
                  <w:rFonts w:eastAsia="Times New Roman"/>
                </w:rPr>
                <w:t xml:space="preserve">            anyCellSelectionDetected-r16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4" w:author="cmcc" w:date="2022-11-01T13:14:00Z"/>
                <w:rFonts w:eastAsia="Times New Roman"/>
              </w:rPr>
            </w:pPr>
            <w:ins w:id="895" w:author="cmcc" w:date="2022-11-01T13:14:00Z">
              <w:r w:rsidRPr="00093B98">
                <w:rPr>
                  <w:rFonts w:eastAsia="Times New Roman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6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7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898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9" w:author="cmcc" w:date="2022-11-01T13:14:00Z"/>
                <w:rFonts w:eastAsia="Times New Roman"/>
              </w:rPr>
            </w:pPr>
            <w:ins w:id="900" w:author="cmcc" w:date="2022-11-01T13:14:00Z">
              <w:r w:rsidRPr="00093B98">
                <w:rPr>
                  <w:rFonts w:eastAsia="Times New Roman"/>
                </w:rPr>
                <w:t xml:space="preserve">           </w:t>
              </w:r>
              <w:r w:rsidRPr="00093B98">
                <w:rPr>
                  <w:rFonts w:eastAsia="Times New Roman" w:hint="eastAsia"/>
                </w:rPr>
                <w:t xml:space="preserve"> inDeviceCoexDetected-r17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1" w:author="cmcc" w:date="2022-11-01T13:14:00Z"/>
                <w:rFonts w:eastAsia="Times New Roman"/>
              </w:rPr>
            </w:pPr>
            <w:ins w:id="902" w:author="cmcc" w:date="2022-11-01T13:14:00Z">
              <w:r w:rsidRPr="00093B98">
                <w:rPr>
                  <w:rFonts w:eastAsia="Times New Roman" w:hint="eastAsia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3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4" w:author="cmcc" w:date="2022-11-01T13:14:00Z"/>
                <w:rFonts w:eastAsia="Times New Roman"/>
              </w:rPr>
            </w:pPr>
          </w:p>
        </w:tc>
      </w:tr>
      <w:tr w:rsidR="005175B3" w:rsidRPr="00093B98">
        <w:trPr>
          <w:ins w:id="905" w:author="cmcc" w:date="2022-11-01T13:14:00Z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6" w:author="cmcc" w:date="2022-11-01T13:14:00Z"/>
                <w:rFonts w:eastAsia="Times New Roman"/>
              </w:rPr>
            </w:pPr>
            <w:ins w:id="907" w:author="cmcc" w:date="2022-11-01T13:14:00Z">
              <w:r w:rsidRPr="00093B98">
                <w:rPr>
                  <w:rFonts w:eastAsia="Times New Roman"/>
                </w:rPr>
                <w:t xml:space="preserve">  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8" w:author="cmcc" w:date="2022-11-01T13:14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9" w:author="cmcc" w:date="2022-11-01T13:14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0" w:author="cmcc" w:date="2022-11-01T13:14:00Z"/>
                <w:rFonts w:eastAsia="Times New Roman"/>
              </w:rPr>
            </w:pPr>
          </w:p>
        </w:tc>
      </w:tr>
      <w:tr w:rsidR="005175B3" w:rsidRPr="00093B98" w:rsidTr="005175B3">
        <w:trPr>
          <w:ins w:id="911" w:author="cmcc" w:date="2022-10-31T15:43:00Z"/>
          <w:trPrChange w:id="91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1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4" w:author="cmcc" w:date="2022-10-31T15:43:00Z"/>
                <w:rFonts w:eastAsia="Times New Roman"/>
              </w:rPr>
            </w:pPr>
            <w:ins w:id="915" w:author="cmcc" w:date="2022-10-31T15:43:00Z">
              <w:r w:rsidRPr="00093B98">
                <w:rPr>
                  <w:rFonts w:eastAsia="Times New Roman"/>
                </w:rPr>
                <w:t xml:space="preserve">  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1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7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18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9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2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1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922" w:author="cmcc" w:date="2022-10-31T15:43:00Z"/>
          <w:trPrChange w:id="923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24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5" w:author="cmcc" w:date="2022-10-31T15:43:00Z"/>
                <w:rFonts w:eastAsia="Times New Roman"/>
              </w:rPr>
            </w:pPr>
            <w:ins w:id="926" w:author="cmcc" w:date="2022-10-31T15:43:00Z">
              <w:r w:rsidRPr="00093B98">
                <w:rPr>
                  <w:rFonts w:eastAsia="Times New Roman"/>
                </w:rPr>
                <w:t xml:space="preserve">        logMeasAvailable-r16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27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8" w:author="cmcc" w:date="2022-10-31T15:43:00Z"/>
                <w:rFonts w:eastAsia="Times New Roman"/>
              </w:rPr>
            </w:pPr>
            <w:ins w:id="929" w:author="cmcc" w:date="2022-10-31T15:43:00Z">
              <w:r w:rsidRPr="00093B98">
                <w:rPr>
                  <w:rFonts w:eastAsia="Times New Roman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0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1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2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3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934" w:author="cmcc" w:date="2022-10-31T15:43:00Z"/>
          <w:trPrChange w:id="935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6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7" w:author="cmcc" w:date="2022-10-31T15:43:00Z"/>
                <w:rFonts w:eastAsia="Times New Roman"/>
              </w:rPr>
            </w:pPr>
            <w:ins w:id="938" w:author="cmcc" w:date="2022-10-31T15:43:00Z">
              <w:r w:rsidRPr="00093B98">
                <w:rPr>
                  <w:rFonts w:eastAsia="Times New Roman"/>
                </w:rPr>
                <w:t xml:space="preserve">        logMeasAvailableBT-r16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39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0" w:author="cmcc" w:date="2022-10-31T15:43:00Z"/>
                <w:rFonts w:eastAsia="Times New Roman"/>
              </w:rPr>
            </w:pPr>
            <w:ins w:id="941" w:author="cmcc" w:date="2022-10-31T15:43:00Z">
              <w:r w:rsidRPr="00093B98">
                <w:rPr>
                  <w:rFonts w:eastAsia="Times New Roman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42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3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44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5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946" w:author="cmcc" w:date="2022-10-31T15:43:00Z"/>
          <w:trPrChange w:id="947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48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9" w:author="cmcc" w:date="2022-10-31T15:43:00Z"/>
                <w:rFonts w:eastAsia="Times New Roman"/>
              </w:rPr>
            </w:pPr>
            <w:ins w:id="950" w:author="cmcc" w:date="2022-10-31T15:43:00Z">
              <w:r w:rsidRPr="00093B98">
                <w:rPr>
                  <w:rFonts w:eastAsia="Times New Roman"/>
                </w:rPr>
                <w:t xml:space="preserve">        logMeasAvailableWLAN-r16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951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2" w:author="cmcc" w:date="2022-10-31T15:43:00Z"/>
                <w:rFonts w:eastAsia="Times New Roman"/>
              </w:rPr>
            </w:pPr>
            <w:ins w:id="953" w:author="cmcc" w:date="2022-10-31T15:43:00Z">
              <w:r w:rsidRPr="00093B98">
                <w:rPr>
                  <w:rFonts w:eastAsia="Times New Roman"/>
                </w:rPr>
                <w:t>Not present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54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5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56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7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958" w:author="cmcc" w:date="2022-10-31T15:43:00Z"/>
          <w:trPrChange w:id="959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60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1" w:author="cmcc" w:date="2022-10-31T15:43:00Z"/>
                <w:rFonts w:eastAsia="Times New Roman"/>
              </w:rPr>
            </w:pPr>
            <w:ins w:id="962" w:author="cmcc" w:date="2022-10-31T15:43:00Z">
              <w:r w:rsidRPr="00093B98">
                <w:rPr>
                  <w:rFonts w:eastAsia="Times New Roman"/>
                </w:rPr>
                <w:t xml:space="preserve">  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63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4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65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6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67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8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969" w:author="cmcc" w:date="2022-10-31T15:43:00Z"/>
          <w:trPrChange w:id="970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1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2" w:author="cmcc" w:date="2022-10-31T15:43:00Z"/>
                <w:rFonts w:eastAsia="Times New Roman"/>
              </w:rPr>
            </w:pPr>
            <w:ins w:id="973" w:author="cmcc" w:date="2022-10-31T15:43:00Z">
              <w:r w:rsidRPr="00093B98">
                <w:rPr>
                  <w:rFonts w:eastAsia="Times New Roman"/>
                </w:rPr>
                <w:t xml:space="preserve">  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4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5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6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7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78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9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980" w:author="cmcc" w:date="2022-10-31T15:43:00Z"/>
          <w:trPrChange w:id="981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82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3" w:author="cmcc" w:date="2022-10-31T15:43:00Z"/>
                <w:rFonts w:eastAsia="Times New Roman"/>
              </w:rPr>
            </w:pPr>
            <w:ins w:id="984" w:author="cmcc" w:date="2022-10-31T15:43:00Z">
              <w:r w:rsidRPr="00093B98">
                <w:rPr>
                  <w:rFonts w:eastAsia="Times New Roman"/>
                </w:rPr>
                <w:t xml:space="preserve">  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85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6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87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8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89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0" w:author="cmcc" w:date="2022-10-31T15:43:00Z"/>
                <w:rFonts w:eastAsia="Times New Roman"/>
              </w:rPr>
            </w:pPr>
          </w:p>
        </w:tc>
      </w:tr>
      <w:tr w:rsidR="005175B3" w:rsidRPr="00093B98" w:rsidTr="005175B3">
        <w:trPr>
          <w:ins w:id="991" w:author="cmcc" w:date="2022-10-31T15:43:00Z"/>
          <w:trPrChange w:id="992" w:author="cmcc" w:date="2022-11-01T11:11:00Z">
            <w:trPr>
              <w:gridBefore w:val="1"/>
            </w:trPr>
          </w:trPrChange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93" w:author="cmcc" w:date="2022-11-01T11:1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CF670A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4" w:author="cmcc" w:date="2022-10-31T15:43:00Z"/>
                <w:rFonts w:eastAsia="Times New Roman"/>
              </w:rPr>
            </w:pPr>
            <w:ins w:id="995" w:author="cmcc" w:date="2022-10-31T15:43:00Z">
              <w:r w:rsidRPr="00093B98">
                <w:rPr>
                  <w:rFonts w:eastAsia="Times New Roman"/>
                </w:rPr>
                <w:t>}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96" w:author="cmcc" w:date="2022-11-01T11:1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7" w:author="cmcc" w:date="2022-10-31T15:43:00Z"/>
                <w:rFonts w:eastAsia="Times New Roma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998" w:author="cmcc" w:date="2022-11-01T11:1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9" w:author="cmcc" w:date="2022-10-31T15:43:00Z"/>
                <w:rFonts w:eastAsia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tcPrChange w:id="1000" w:author="cmcc" w:date="2022-11-01T11:11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left w:w="108" w:type="dxa"/>
                  <w:right w:w="108" w:type="dxa"/>
                </w:tcMar>
              </w:tcPr>
            </w:tcPrChange>
          </w:tcPr>
          <w:p w:rsidR="005175B3" w:rsidRPr="00093B98" w:rsidRDefault="005175B3" w:rsidP="00093B9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01" w:author="cmcc" w:date="2022-10-31T15:43:00Z"/>
                <w:rFonts w:eastAsia="Times New Roman"/>
              </w:rPr>
            </w:pPr>
          </w:p>
        </w:tc>
      </w:tr>
    </w:tbl>
    <w:p w:rsidR="005175B3" w:rsidRDefault="005175B3">
      <w:pPr>
        <w:rPr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5175B3" w:rsidRDefault="00CF670A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5175B3" w:rsidRDefault="005175B3"/>
    <w:p w:rsidR="005175B3" w:rsidRDefault="005175B3">
      <w:pPr>
        <w:rPr>
          <w:lang w:eastAsia="zh-CN"/>
        </w:rPr>
      </w:pPr>
    </w:p>
    <w:sectPr w:rsidR="005175B3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EB9" w:rsidRDefault="00B83EB9">
      <w:pPr>
        <w:spacing w:after="0"/>
      </w:pPr>
      <w:r>
        <w:separator/>
      </w:r>
    </w:p>
  </w:endnote>
  <w:endnote w:type="continuationSeparator" w:id="0">
    <w:p w:rsidR="00B83EB9" w:rsidRDefault="00B83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EB9" w:rsidRDefault="00B83EB9">
      <w:pPr>
        <w:spacing w:after="0"/>
      </w:pPr>
      <w:r>
        <w:separator/>
      </w:r>
    </w:p>
  </w:footnote>
  <w:footnote w:type="continuationSeparator" w:id="0">
    <w:p w:rsidR="00B83EB9" w:rsidRDefault="00B83E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5B3" w:rsidRDefault="00CF67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5B3" w:rsidRDefault="00CF670A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93B98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07512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46A70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175B3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51A00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02AE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4636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B226C"/>
    <w:rsid w:val="00AC2599"/>
    <w:rsid w:val="00AC5820"/>
    <w:rsid w:val="00AD1CD8"/>
    <w:rsid w:val="00AE5896"/>
    <w:rsid w:val="00AF2F57"/>
    <w:rsid w:val="00B032F6"/>
    <w:rsid w:val="00B258BB"/>
    <w:rsid w:val="00B64EA3"/>
    <w:rsid w:val="00B67B97"/>
    <w:rsid w:val="00B83EB9"/>
    <w:rsid w:val="00B968C8"/>
    <w:rsid w:val="00BA3EC5"/>
    <w:rsid w:val="00BA51D9"/>
    <w:rsid w:val="00BB5DFC"/>
    <w:rsid w:val="00BD279D"/>
    <w:rsid w:val="00BD54D3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CF670A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0D22"/>
    <w:rsid w:val="00D66520"/>
    <w:rsid w:val="00D67AD3"/>
    <w:rsid w:val="00D73D12"/>
    <w:rsid w:val="00D97000"/>
    <w:rsid w:val="00DE34CF"/>
    <w:rsid w:val="00DF410D"/>
    <w:rsid w:val="00E00E70"/>
    <w:rsid w:val="00E0674D"/>
    <w:rsid w:val="00E13F3D"/>
    <w:rsid w:val="00E144AF"/>
    <w:rsid w:val="00E34898"/>
    <w:rsid w:val="00E369DC"/>
    <w:rsid w:val="00E722BC"/>
    <w:rsid w:val="00E83022"/>
    <w:rsid w:val="00E92231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658AA"/>
    <w:rsid w:val="00FB6386"/>
    <w:rsid w:val="00FD621B"/>
    <w:rsid w:val="01761DD2"/>
    <w:rsid w:val="02163F63"/>
    <w:rsid w:val="029D0FCC"/>
    <w:rsid w:val="02DB7E98"/>
    <w:rsid w:val="03047F08"/>
    <w:rsid w:val="032A0D01"/>
    <w:rsid w:val="038C76D9"/>
    <w:rsid w:val="03DF2159"/>
    <w:rsid w:val="04A12B8A"/>
    <w:rsid w:val="04C91246"/>
    <w:rsid w:val="04E67FCD"/>
    <w:rsid w:val="04FC18C0"/>
    <w:rsid w:val="050173E8"/>
    <w:rsid w:val="05E473EC"/>
    <w:rsid w:val="061403A2"/>
    <w:rsid w:val="065A7920"/>
    <w:rsid w:val="06961A5D"/>
    <w:rsid w:val="06CF4142"/>
    <w:rsid w:val="073A3169"/>
    <w:rsid w:val="075A12C3"/>
    <w:rsid w:val="084E6FB6"/>
    <w:rsid w:val="086B6EF3"/>
    <w:rsid w:val="08751EB8"/>
    <w:rsid w:val="08AA54E3"/>
    <w:rsid w:val="0A14710E"/>
    <w:rsid w:val="0A1A7868"/>
    <w:rsid w:val="0A3940D4"/>
    <w:rsid w:val="0AC91948"/>
    <w:rsid w:val="0B306893"/>
    <w:rsid w:val="0B3338F3"/>
    <w:rsid w:val="0BF778EF"/>
    <w:rsid w:val="0C4C4DF9"/>
    <w:rsid w:val="0C717524"/>
    <w:rsid w:val="0C846E3D"/>
    <w:rsid w:val="0C8D40CE"/>
    <w:rsid w:val="0D312A53"/>
    <w:rsid w:val="0D603A76"/>
    <w:rsid w:val="0E66575C"/>
    <w:rsid w:val="0E7A4671"/>
    <w:rsid w:val="0EBE050C"/>
    <w:rsid w:val="0EEC5DD6"/>
    <w:rsid w:val="0F2F609A"/>
    <w:rsid w:val="101C1A29"/>
    <w:rsid w:val="101C430F"/>
    <w:rsid w:val="11347D9D"/>
    <w:rsid w:val="1250242B"/>
    <w:rsid w:val="127C5784"/>
    <w:rsid w:val="134328E0"/>
    <w:rsid w:val="135D3545"/>
    <w:rsid w:val="142912AD"/>
    <w:rsid w:val="14506623"/>
    <w:rsid w:val="1453449E"/>
    <w:rsid w:val="14821566"/>
    <w:rsid w:val="153B1BD5"/>
    <w:rsid w:val="15CF5E9D"/>
    <w:rsid w:val="16262B49"/>
    <w:rsid w:val="167730E9"/>
    <w:rsid w:val="16B52F77"/>
    <w:rsid w:val="1752662C"/>
    <w:rsid w:val="18A709CF"/>
    <w:rsid w:val="18A821A9"/>
    <w:rsid w:val="18C45B2F"/>
    <w:rsid w:val="18EA7DBC"/>
    <w:rsid w:val="198F61D9"/>
    <w:rsid w:val="19FC6555"/>
    <w:rsid w:val="1A077050"/>
    <w:rsid w:val="1A5808C8"/>
    <w:rsid w:val="1A8346D0"/>
    <w:rsid w:val="1A9C2273"/>
    <w:rsid w:val="1A9E54B0"/>
    <w:rsid w:val="1AB4102E"/>
    <w:rsid w:val="1B6E08E0"/>
    <w:rsid w:val="1BF369BC"/>
    <w:rsid w:val="1CC84C83"/>
    <w:rsid w:val="1D535CB5"/>
    <w:rsid w:val="1E0F44A4"/>
    <w:rsid w:val="1E5548D1"/>
    <w:rsid w:val="1E6B55BD"/>
    <w:rsid w:val="1E855F21"/>
    <w:rsid w:val="1EBF1274"/>
    <w:rsid w:val="1ECF327D"/>
    <w:rsid w:val="1ED05366"/>
    <w:rsid w:val="1F54490E"/>
    <w:rsid w:val="1FC01684"/>
    <w:rsid w:val="1FDA69CE"/>
    <w:rsid w:val="20236581"/>
    <w:rsid w:val="20566749"/>
    <w:rsid w:val="2084471D"/>
    <w:rsid w:val="2124375A"/>
    <w:rsid w:val="215B17C9"/>
    <w:rsid w:val="21B564E6"/>
    <w:rsid w:val="22880AAF"/>
    <w:rsid w:val="23090DEF"/>
    <w:rsid w:val="23BE37F0"/>
    <w:rsid w:val="23E725FE"/>
    <w:rsid w:val="24103BC3"/>
    <w:rsid w:val="244D26B7"/>
    <w:rsid w:val="248140C5"/>
    <w:rsid w:val="24B32FFB"/>
    <w:rsid w:val="24D34272"/>
    <w:rsid w:val="252A77C1"/>
    <w:rsid w:val="253306E7"/>
    <w:rsid w:val="256C0BC1"/>
    <w:rsid w:val="25AA5DB1"/>
    <w:rsid w:val="25AD7E72"/>
    <w:rsid w:val="26204BB3"/>
    <w:rsid w:val="26CD23B6"/>
    <w:rsid w:val="2712647E"/>
    <w:rsid w:val="271A7DCD"/>
    <w:rsid w:val="27744945"/>
    <w:rsid w:val="2791680F"/>
    <w:rsid w:val="2868599A"/>
    <w:rsid w:val="2881471D"/>
    <w:rsid w:val="28845F93"/>
    <w:rsid w:val="29080E01"/>
    <w:rsid w:val="29C466C7"/>
    <w:rsid w:val="2A056E4A"/>
    <w:rsid w:val="2A064F1C"/>
    <w:rsid w:val="2A0926CF"/>
    <w:rsid w:val="2ABC0FBB"/>
    <w:rsid w:val="2B3A6DAC"/>
    <w:rsid w:val="2B3C1899"/>
    <w:rsid w:val="2B7645DD"/>
    <w:rsid w:val="2C8B3E98"/>
    <w:rsid w:val="2CB711BE"/>
    <w:rsid w:val="2CB85EB3"/>
    <w:rsid w:val="2CDF256E"/>
    <w:rsid w:val="2D377EEB"/>
    <w:rsid w:val="2D3A716A"/>
    <w:rsid w:val="2D776762"/>
    <w:rsid w:val="2EE641D3"/>
    <w:rsid w:val="2F3F358F"/>
    <w:rsid w:val="2FAD780F"/>
    <w:rsid w:val="2FD572B8"/>
    <w:rsid w:val="3005091B"/>
    <w:rsid w:val="3066661F"/>
    <w:rsid w:val="30865F6F"/>
    <w:rsid w:val="30C34BFF"/>
    <w:rsid w:val="30D72265"/>
    <w:rsid w:val="31131CBE"/>
    <w:rsid w:val="3139443D"/>
    <w:rsid w:val="31F774C0"/>
    <w:rsid w:val="32165804"/>
    <w:rsid w:val="324F2273"/>
    <w:rsid w:val="32C63179"/>
    <w:rsid w:val="332D48F7"/>
    <w:rsid w:val="3331774F"/>
    <w:rsid w:val="336A3524"/>
    <w:rsid w:val="33CC53A7"/>
    <w:rsid w:val="343A2885"/>
    <w:rsid w:val="350615A5"/>
    <w:rsid w:val="35115121"/>
    <w:rsid w:val="356D0BE7"/>
    <w:rsid w:val="35711397"/>
    <w:rsid w:val="360A717F"/>
    <w:rsid w:val="364F7D6E"/>
    <w:rsid w:val="36526121"/>
    <w:rsid w:val="36D65C16"/>
    <w:rsid w:val="37294734"/>
    <w:rsid w:val="379A19C5"/>
    <w:rsid w:val="384551ED"/>
    <w:rsid w:val="38AF4EB9"/>
    <w:rsid w:val="38D96B60"/>
    <w:rsid w:val="39253474"/>
    <w:rsid w:val="392E2BC2"/>
    <w:rsid w:val="397E7B7A"/>
    <w:rsid w:val="39C80C97"/>
    <w:rsid w:val="39F5094A"/>
    <w:rsid w:val="3AA923AE"/>
    <w:rsid w:val="3AB52683"/>
    <w:rsid w:val="3B2B05FE"/>
    <w:rsid w:val="3C123DB0"/>
    <w:rsid w:val="3C65786F"/>
    <w:rsid w:val="3C881FD5"/>
    <w:rsid w:val="3D635C64"/>
    <w:rsid w:val="3E732D3D"/>
    <w:rsid w:val="3E9C3F6C"/>
    <w:rsid w:val="3E9E7503"/>
    <w:rsid w:val="3F0B657D"/>
    <w:rsid w:val="3F2A2868"/>
    <w:rsid w:val="40270F6B"/>
    <w:rsid w:val="406816D5"/>
    <w:rsid w:val="406D6974"/>
    <w:rsid w:val="415C39B9"/>
    <w:rsid w:val="41605D6A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481782"/>
    <w:rsid w:val="43653D0B"/>
    <w:rsid w:val="43AE4C35"/>
    <w:rsid w:val="442C4C92"/>
    <w:rsid w:val="44BA502F"/>
    <w:rsid w:val="44DB07F2"/>
    <w:rsid w:val="451E5BEB"/>
    <w:rsid w:val="45EB72EF"/>
    <w:rsid w:val="45F975E0"/>
    <w:rsid w:val="462E683D"/>
    <w:rsid w:val="464659B7"/>
    <w:rsid w:val="467A0CCD"/>
    <w:rsid w:val="46955A6F"/>
    <w:rsid w:val="46BC3A05"/>
    <w:rsid w:val="46D87A1D"/>
    <w:rsid w:val="47003013"/>
    <w:rsid w:val="47117C71"/>
    <w:rsid w:val="478B2212"/>
    <w:rsid w:val="48EE0985"/>
    <w:rsid w:val="48F644C6"/>
    <w:rsid w:val="491127FF"/>
    <w:rsid w:val="4916661A"/>
    <w:rsid w:val="49B62C72"/>
    <w:rsid w:val="4A0B7676"/>
    <w:rsid w:val="4A3E30CB"/>
    <w:rsid w:val="4A4F79AC"/>
    <w:rsid w:val="4A91122C"/>
    <w:rsid w:val="4AB30549"/>
    <w:rsid w:val="4B325D69"/>
    <w:rsid w:val="4B893B79"/>
    <w:rsid w:val="4BD81840"/>
    <w:rsid w:val="4BDA6128"/>
    <w:rsid w:val="4C371AC6"/>
    <w:rsid w:val="4C667C83"/>
    <w:rsid w:val="4C942D75"/>
    <w:rsid w:val="4CB54CAB"/>
    <w:rsid w:val="4D20503D"/>
    <w:rsid w:val="4D3A5D31"/>
    <w:rsid w:val="4DA0118C"/>
    <w:rsid w:val="4DD03FE8"/>
    <w:rsid w:val="4E11668B"/>
    <w:rsid w:val="4E3520D7"/>
    <w:rsid w:val="4E6F141E"/>
    <w:rsid w:val="4E7176EC"/>
    <w:rsid w:val="4E824849"/>
    <w:rsid w:val="4EAF02D9"/>
    <w:rsid w:val="4ECE17CF"/>
    <w:rsid w:val="4EEF1CA8"/>
    <w:rsid w:val="4F1B3B16"/>
    <w:rsid w:val="4F240681"/>
    <w:rsid w:val="4F740FE2"/>
    <w:rsid w:val="509C6127"/>
    <w:rsid w:val="50B97ABB"/>
    <w:rsid w:val="50E11D85"/>
    <w:rsid w:val="510B38EA"/>
    <w:rsid w:val="5140399F"/>
    <w:rsid w:val="5207094D"/>
    <w:rsid w:val="52842396"/>
    <w:rsid w:val="52960DEF"/>
    <w:rsid w:val="52AF4FCE"/>
    <w:rsid w:val="53CD67E1"/>
    <w:rsid w:val="543B5532"/>
    <w:rsid w:val="544243DD"/>
    <w:rsid w:val="54481151"/>
    <w:rsid w:val="54E136D7"/>
    <w:rsid w:val="54EA3C43"/>
    <w:rsid w:val="54F86103"/>
    <w:rsid w:val="54F95B7D"/>
    <w:rsid w:val="555875D3"/>
    <w:rsid w:val="55CD4900"/>
    <w:rsid w:val="562E3A06"/>
    <w:rsid w:val="565C136F"/>
    <w:rsid w:val="56853401"/>
    <w:rsid w:val="56EE1651"/>
    <w:rsid w:val="573B0A7D"/>
    <w:rsid w:val="576B5915"/>
    <w:rsid w:val="57B22963"/>
    <w:rsid w:val="57B36B82"/>
    <w:rsid w:val="57F07214"/>
    <w:rsid w:val="582D57A0"/>
    <w:rsid w:val="584928E8"/>
    <w:rsid w:val="58A61C76"/>
    <w:rsid w:val="58B779D6"/>
    <w:rsid w:val="58D535AD"/>
    <w:rsid w:val="594C543B"/>
    <w:rsid w:val="59920BA6"/>
    <w:rsid w:val="599E28A4"/>
    <w:rsid w:val="59A61AE7"/>
    <w:rsid w:val="59B94682"/>
    <w:rsid w:val="5A082E2E"/>
    <w:rsid w:val="5A196048"/>
    <w:rsid w:val="5A9C23D9"/>
    <w:rsid w:val="5ABB5C0D"/>
    <w:rsid w:val="5AC10086"/>
    <w:rsid w:val="5B4224D9"/>
    <w:rsid w:val="5B7D657F"/>
    <w:rsid w:val="5BA37F3F"/>
    <w:rsid w:val="5BB44FD6"/>
    <w:rsid w:val="5C3130EB"/>
    <w:rsid w:val="5C4D28A4"/>
    <w:rsid w:val="5C9D228E"/>
    <w:rsid w:val="5D2A20AD"/>
    <w:rsid w:val="5D4027B7"/>
    <w:rsid w:val="5D5F11C2"/>
    <w:rsid w:val="5DAF350A"/>
    <w:rsid w:val="5DB62228"/>
    <w:rsid w:val="5DB81B64"/>
    <w:rsid w:val="5DC47CA8"/>
    <w:rsid w:val="5DE4030E"/>
    <w:rsid w:val="5DEB6FAF"/>
    <w:rsid w:val="5E052C01"/>
    <w:rsid w:val="5E176AB0"/>
    <w:rsid w:val="5E256DA2"/>
    <w:rsid w:val="5E6F2A4E"/>
    <w:rsid w:val="5E7817A8"/>
    <w:rsid w:val="5E7C0E30"/>
    <w:rsid w:val="5E9A66D3"/>
    <w:rsid w:val="5F066D73"/>
    <w:rsid w:val="5F1134B1"/>
    <w:rsid w:val="5F150FBD"/>
    <w:rsid w:val="5F5D7D3F"/>
    <w:rsid w:val="60DA3D41"/>
    <w:rsid w:val="612A3FB9"/>
    <w:rsid w:val="613D7D14"/>
    <w:rsid w:val="61814F88"/>
    <w:rsid w:val="61873C43"/>
    <w:rsid w:val="61E04AFA"/>
    <w:rsid w:val="627609EC"/>
    <w:rsid w:val="628155EA"/>
    <w:rsid w:val="62DC2BAC"/>
    <w:rsid w:val="63A32FE3"/>
    <w:rsid w:val="64145B28"/>
    <w:rsid w:val="649A21BA"/>
    <w:rsid w:val="67253A88"/>
    <w:rsid w:val="67AD5522"/>
    <w:rsid w:val="67D0737D"/>
    <w:rsid w:val="6811442A"/>
    <w:rsid w:val="68194022"/>
    <w:rsid w:val="687A0DDE"/>
    <w:rsid w:val="68F86174"/>
    <w:rsid w:val="6955550A"/>
    <w:rsid w:val="698C7036"/>
    <w:rsid w:val="69F70D22"/>
    <w:rsid w:val="69F91A81"/>
    <w:rsid w:val="6A267A2F"/>
    <w:rsid w:val="6AA97F45"/>
    <w:rsid w:val="6B201F76"/>
    <w:rsid w:val="6B4C4288"/>
    <w:rsid w:val="6B5C2748"/>
    <w:rsid w:val="6B67628C"/>
    <w:rsid w:val="6B7E4F56"/>
    <w:rsid w:val="6C09798B"/>
    <w:rsid w:val="6C9605FE"/>
    <w:rsid w:val="6CA978FD"/>
    <w:rsid w:val="6D39320D"/>
    <w:rsid w:val="6DE93BBD"/>
    <w:rsid w:val="6E6C502F"/>
    <w:rsid w:val="6E8D3AC5"/>
    <w:rsid w:val="6EDB6C30"/>
    <w:rsid w:val="6F0D726F"/>
    <w:rsid w:val="6F1A34F0"/>
    <w:rsid w:val="6F2352A8"/>
    <w:rsid w:val="6F693D81"/>
    <w:rsid w:val="6F8F4188"/>
    <w:rsid w:val="70133146"/>
    <w:rsid w:val="705F24F1"/>
    <w:rsid w:val="706814F0"/>
    <w:rsid w:val="707E6FFA"/>
    <w:rsid w:val="70916B84"/>
    <w:rsid w:val="71725476"/>
    <w:rsid w:val="718B1935"/>
    <w:rsid w:val="71D81A47"/>
    <w:rsid w:val="71F359F1"/>
    <w:rsid w:val="71FD2B93"/>
    <w:rsid w:val="733E259B"/>
    <w:rsid w:val="734F633A"/>
    <w:rsid w:val="73F018DF"/>
    <w:rsid w:val="74037610"/>
    <w:rsid w:val="741A7EFE"/>
    <w:rsid w:val="746B682C"/>
    <w:rsid w:val="75496367"/>
    <w:rsid w:val="759F020D"/>
    <w:rsid w:val="75D85D56"/>
    <w:rsid w:val="76561312"/>
    <w:rsid w:val="76A00965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A1E2B28"/>
    <w:rsid w:val="7A2C2202"/>
    <w:rsid w:val="7AB72CFB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347E0F"/>
    <w:rsid w:val="7E7159B2"/>
    <w:rsid w:val="7EF06CC1"/>
    <w:rsid w:val="7F0C3E59"/>
    <w:rsid w:val="7FD84D1D"/>
    <w:rsid w:val="7FDD500B"/>
    <w:rsid w:val="7FE6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9644A"/>
  <w15:docId w15:val="{034BBD18-6085-4D87-935F-D5C7E5C1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3Char">
    <w:name w:val="B3 Char"/>
    <w:basedOn w:val="a0"/>
    <w:qFormat/>
  </w:style>
  <w:style w:type="character" w:customStyle="1" w:styleId="210">
    <w:name w:val="标题 2 字符1"/>
    <w:basedOn w:val="a0"/>
    <w:qFormat/>
    <w:rPr>
      <w:rFonts w:ascii="Arial" w:hAnsi="Arial" w:cs="Arial" w:hint="default"/>
      <w:sz w:val="32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</w:rPr>
  </w:style>
  <w:style w:type="character" w:customStyle="1" w:styleId="PLChar">
    <w:name w:val="PL Char"/>
    <w:basedOn w:val="a0"/>
    <w:qFormat/>
    <w:rPr>
      <w:rFonts w:ascii="Courier New" w:hAnsi="Courier New" w:cs="Courier New" w:hint="default"/>
      <w:sz w:val="16"/>
    </w:rPr>
  </w:style>
  <w:style w:type="character" w:customStyle="1" w:styleId="EXCar">
    <w:name w:val="EX Car"/>
    <w:basedOn w:val="a0"/>
    <w:qFormat/>
  </w:style>
  <w:style w:type="character" w:customStyle="1" w:styleId="TFZchn">
    <w:name w:val="TF Zchn"/>
    <w:basedOn w:val="a0"/>
    <w:qFormat/>
    <w:rPr>
      <w:rFonts w:ascii="Arial" w:hAnsi="Arial" w:cs="Arial" w:hint="default"/>
      <w:b/>
    </w:rPr>
  </w:style>
  <w:style w:type="character" w:customStyle="1" w:styleId="B1Char1">
    <w:name w:val="B1 Char1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</w:rPr>
  </w:style>
  <w:style w:type="character" w:customStyle="1" w:styleId="B4Char">
    <w:name w:val="B4 Char"/>
    <w:basedOn w:val="a0"/>
    <w:qFormat/>
  </w:style>
  <w:style w:type="character" w:customStyle="1" w:styleId="220">
    <w:name w:val="标题 2 字符2"/>
    <w:basedOn w:val="a0"/>
    <w:qFormat/>
    <w:rPr>
      <w:rFonts w:ascii="Arial" w:eastAsia="宋体" w:hAnsi="Arial" w:cs="Arial" w:hint="default"/>
      <w:sz w:val="32"/>
      <w:lang w:eastAsia="zh-CN"/>
    </w:rPr>
  </w:style>
  <w:style w:type="character" w:customStyle="1" w:styleId="610">
    <w:name w:val="标题 6 字符1"/>
    <w:basedOn w:val="a0"/>
    <w:qFormat/>
    <w:rPr>
      <w:rFonts w:ascii="Arial" w:hAnsi="Arial" w:cs="Arial" w:hint="default"/>
      <w:lang w:eastAsia="zh-CN"/>
    </w:rPr>
  </w:style>
  <w:style w:type="character" w:customStyle="1" w:styleId="B5Char">
    <w:name w:val="B5 Char"/>
    <w:basedOn w:val="a0"/>
    <w:qFormat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CD27D1-6311-4966-B149-130E17355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1287</Words>
  <Characters>7339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HAT</cp:lastModifiedBy>
  <cp:revision>6</cp:revision>
  <cp:lastPrinted>2411-12-31T15:59:00Z</cp:lastPrinted>
  <dcterms:created xsi:type="dcterms:W3CDTF">2022-11-17T10:12:00Z</dcterms:created>
  <dcterms:modified xsi:type="dcterms:W3CDTF">2022-11-17T16:01:00Z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